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A38" w:rsidRDefault="00495A38" w:rsidP="00495A38">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84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CP-19</w:t>
      </w:r>
      <w:r>
        <w:rPr>
          <w:rFonts w:hint="eastAsia"/>
          <w:b/>
          <w:i/>
          <w:sz w:val="28"/>
          <w:lang w:val="en-US" w:eastAsia="zh-CN"/>
        </w:rPr>
        <w:t>1</w:t>
      </w:r>
      <w:r>
        <w:rPr>
          <w:b/>
          <w:i/>
          <w:sz w:val="28"/>
        </w:rPr>
        <w:fldChar w:fldCharType="end"/>
      </w:r>
      <w:r>
        <w:rPr>
          <w:rFonts w:hint="eastAsia"/>
          <w:b/>
          <w:i/>
          <w:sz w:val="28"/>
          <w:lang w:val="en-US" w:eastAsia="zh-CN"/>
        </w:rPr>
        <w:t>206</w:t>
      </w:r>
    </w:p>
    <w:p w:rsidR="00495A38" w:rsidRDefault="00495A38" w:rsidP="00495A38">
      <w:pPr>
        <w:pStyle w:val="CRCoverPage"/>
        <w:tabs>
          <w:tab w:val="right" w:pos="9639"/>
        </w:tabs>
        <w:spacing w:after="0"/>
        <w:rPr>
          <w:b/>
          <w:sz w:val="24"/>
          <w:lang w:eastAsia="zh-CN"/>
        </w:rPr>
      </w:pPr>
      <w:r>
        <w:rPr>
          <w:b/>
          <w:sz w:val="24"/>
        </w:rPr>
        <w:fldChar w:fldCharType="begin"/>
      </w:r>
      <w:r>
        <w:rPr>
          <w:b/>
          <w:sz w:val="24"/>
        </w:rPr>
        <w:instrText xml:space="preserve"> DOCPROPERTY  Location  \* MERGEFORMAT </w:instrText>
      </w:r>
      <w:r>
        <w:rPr>
          <w:b/>
          <w:sz w:val="24"/>
        </w:rPr>
        <w:fldChar w:fldCharType="separate"/>
      </w:r>
      <w:r>
        <w:rPr>
          <w:b/>
          <w:sz w:val="24"/>
        </w:rPr>
        <w:t>Newport Beach California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United States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3rd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3rd Jun 2019</w:t>
      </w:r>
      <w:r>
        <w:rPr>
          <w:b/>
          <w:sz w:val="24"/>
        </w:rPr>
        <w:fldChar w:fldCharType="end"/>
      </w:r>
    </w:p>
    <w:p w:rsidR="00495A38" w:rsidRDefault="00495A38">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4D8E">
        <w:tc>
          <w:tcPr>
            <w:tcW w:w="9641" w:type="dxa"/>
            <w:gridSpan w:val="9"/>
            <w:tcBorders>
              <w:top w:val="single" w:sz="4" w:space="0" w:color="auto"/>
              <w:left w:val="single" w:sz="4" w:space="0" w:color="auto"/>
              <w:right w:val="single" w:sz="4" w:space="0" w:color="auto"/>
            </w:tcBorders>
          </w:tcPr>
          <w:p w:rsidR="008C4D8E" w:rsidRDefault="00890A7B">
            <w:pPr>
              <w:pStyle w:val="CRCoverPage"/>
              <w:spacing w:after="0"/>
              <w:jc w:val="right"/>
              <w:rPr>
                <w:i/>
              </w:rPr>
            </w:pPr>
            <w:r>
              <w:rPr>
                <w:i/>
                <w:sz w:val="14"/>
              </w:rPr>
              <w:t>CR-Form-v12.0</w:t>
            </w:r>
          </w:p>
        </w:tc>
      </w:tr>
      <w:tr w:rsidR="008C4D8E">
        <w:tc>
          <w:tcPr>
            <w:tcW w:w="9641" w:type="dxa"/>
            <w:gridSpan w:val="9"/>
            <w:tcBorders>
              <w:left w:val="single" w:sz="4" w:space="0" w:color="auto"/>
              <w:right w:val="single" w:sz="4" w:space="0" w:color="auto"/>
            </w:tcBorders>
          </w:tcPr>
          <w:p w:rsidR="008C4D8E" w:rsidRDefault="00890A7B">
            <w:pPr>
              <w:pStyle w:val="CRCoverPage"/>
              <w:spacing w:after="0"/>
              <w:jc w:val="center"/>
            </w:pPr>
            <w:r>
              <w:rPr>
                <w:b/>
                <w:sz w:val="32"/>
              </w:rPr>
              <w:t>CHANGE REQUEST</w:t>
            </w:r>
          </w:p>
        </w:tc>
      </w:tr>
      <w:tr w:rsidR="008C4D8E">
        <w:tc>
          <w:tcPr>
            <w:tcW w:w="9641" w:type="dxa"/>
            <w:gridSpan w:val="9"/>
            <w:tcBorders>
              <w:left w:val="single" w:sz="4" w:space="0" w:color="auto"/>
              <w:right w:val="single" w:sz="4" w:space="0" w:color="auto"/>
            </w:tcBorders>
          </w:tcPr>
          <w:p w:rsidR="008C4D8E" w:rsidRDefault="008C4D8E">
            <w:pPr>
              <w:pStyle w:val="CRCoverPage"/>
              <w:spacing w:after="0"/>
              <w:rPr>
                <w:sz w:val="8"/>
                <w:szCs w:val="8"/>
              </w:rPr>
            </w:pPr>
          </w:p>
        </w:tc>
      </w:tr>
      <w:tr w:rsidR="008C4D8E">
        <w:tc>
          <w:tcPr>
            <w:tcW w:w="142" w:type="dxa"/>
            <w:tcBorders>
              <w:left w:val="single" w:sz="4" w:space="0" w:color="auto"/>
            </w:tcBorders>
          </w:tcPr>
          <w:p w:rsidR="008C4D8E" w:rsidRDefault="008C4D8E">
            <w:pPr>
              <w:pStyle w:val="CRCoverPage"/>
              <w:spacing w:after="0"/>
              <w:jc w:val="right"/>
            </w:pPr>
          </w:p>
        </w:tc>
        <w:tc>
          <w:tcPr>
            <w:tcW w:w="1559" w:type="dxa"/>
            <w:shd w:val="pct30" w:color="FFFF00" w:fill="auto"/>
          </w:tcPr>
          <w:p w:rsidR="008C4D8E" w:rsidRDefault="00890A7B">
            <w:pPr>
              <w:pStyle w:val="CRCoverPage"/>
              <w:spacing w:after="0"/>
              <w:jc w:val="right"/>
              <w:rPr>
                <w:b/>
                <w:sz w:val="28"/>
                <w:lang w:eastAsia="zh-CN"/>
              </w:rPr>
            </w:pPr>
            <w:r>
              <w:rPr>
                <w:rFonts w:hint="eastAsia"/>
                <w:b/>
                <w:sz w:val="28"/>
                <w:lang w:eastAsia="zh-CN"/>
              </w:rPr>
              <w:t>29.502</w:t>
            </w:r>
          </w:p>
        </w:tc>
        <w:tc>
          <w:tcPr>
            <w:tcW w:w="709" w:type="dxa"/>
          </w:tcPr>
          <w:p w:rsidR="008C4D8E" w:rsidRDefault="00890A7B">
            <w:pPr>
              <w:pStyle w:val="CRCoverPage"/>
              <w:spacing w:after="0"/>
              <w:jc w:val="center"/>
            </w:pPr>
            <w:r>
              <w:rPr>
                <w:b/>
                <w:sz w:val="28"/>
              </w:rPr>
              <w:t>CR</w:t>
            </w:r>
          </w:p>
        </w:tc>
        <w:tc>
          <w:tcPr>
            <w:tcW w:w="1276" w:type="dxa"/>
            <w:shd w:val="pct30" w:color="FFFF00" w:fill="auto"/>
          </w:tcPr>
          <w:p w:rsidR="008C4D8E" w:rsidRDefault="00890A7B">
            <w:pPr>
              <w:pStyle w:val="CRCoverPage"/>
              <w:spacing w:after="0"/>
              <w:rPr>
                <w:lang w:eastAsia="zh-CN"/>
              </w:rPr>
            </w:pPr>
            <w:r>
              <w:rPr>
                <w:rFonts w:hint="eastAsia"/>
                <w:b/>
                <w:sz w:val="28"/>
                <w:lang w:eastAsia="zh-CN"/>
              </w:rPr>
              <w:t>0137</w:t>
            </w:r>
          </w:p>
        </w:tc>
        <w:tc>
          <w:tcPr>
            <w:tcW w:w="709" w:type="dxa"/>
          </w:tcPr>
          <w:p w:rsidR="008C4D8E" w:rsidRDefault="00890A7B">
            <w:pPr>
              <w:pStyle w:val="CRCoverPage"/>
              <w:tabs>
                <w:tab w:val="right" w:pos="625"/>
              </w:tabs>
              <w:spacing w:after="0"/>
              <w:jc w:val="center"/>
            </w:pPr>
            <w:r>
              <w:rPr>
                <w:b/>
                <w:bCs/>
                <w:sz w:val="28"/>
              </w:rPr>
              <w:t>rev</w:t>
            </w:r>
          </w:p>
        </w:tc>
        <w:tc>
          <w:tcPr>
            <w:tcW w:w="992" w:type="dxa"/>
            <w:shd w:val="pct30" w:color="FFFF00" w:fill="auto"/>
          </w:tcPr>
          <w:p w:rsidR="008C4D8E" w:rsidRDefault="00890A7B">
            <w:pPr>
              <w:pStyle w:val="CRCoverPage"/>
              <w:spacing w:after="0"/>
              <w:jc w:val="center"/>
              <w:rPr>
                <w:b/>
                <w:lang w:eastAsia="zh-CN"/>
              </w:rPr>
            </w:pPr>
            <w:r>
              <w:rPr>
                <w:rFonts w:hint="eastAsia"/>
                <w:b/>
                <w:sz w:val="28"/>
                <w:lang w:val="en-US" w:eastAsia="zh-CN"/>
              </w:rPr>
              <w:t>5</w:t>
            </w:r>
          </w:p>
        </w:tc>
        <w:tc>
          <w:tcPr>
            <w:tcW w:w="2410" w:type="dxa"/>
          </w:tcPr>
          <w:p w:rsidR="008C4D8E" w:rsidRDefault="00890A7B">
            <w:pPr>
              <w:pStyle w:val="CRCoverPage"/>
              <w:tabs>
                <w:tab w:val="right" w:pos="1825"/>
              </w:tabs>
              <w:spacing w:after="0"/>
              <w:jc w:val="center"/>
            </w:pPr>
            <w:r>
              <w:rPr>
                <w:b/>
                <w:sz w:val="28"/>
                <w:szCs w:val="28"/>
              </w:rPr>
              <w:t>Current version:</w:t>
            </w:r>
          </w:p>
        </w:tc>
        <w:tc>
          <w:tcPr>
            <w:tcW w:w="1701" w:type="dxa"/>
            <w:shd w:val="pct30" w:color="FFFF00" w:fill="auto"/>
          </w:tcPr>
          <w:p w:rsidR="008C4D8E" w:rsidRDefault="00890A7B">
            <w:pPr>
              <w:pStyle w:val="CRCoverPage"/>
              <w:spacing w:after="0"/>
              <w:jc w:val="center"/>
              <w:rPr>
                <w:sz w:val="28"/>
              </w:rPr>
            </w:pPr>
            <w:r>
              <w:rPr>
                <w:rFonts w:hint="eastAsia"/>
                <w:b/>
                <w:sz w:val="28"/>
                <w:lang w:eastAsia="zh-CN"/>
              </w:rPr>
              <w:t>15.3.0</w:t>
            </w:r>
          </w:p>
        </w:tc>
        <w:tc>
          <w:tcPr>
            <w:tcW w:w="143" w:type="dxa"/>
            <w:tcBorders>
              <w:right w:val="single" w:sz="4" w:space="0" w:color="auto"/>
            </w:tcBorders>
          </w:tcPr>
          <w:p w:rsidR="008C4D8E" w:rsidRDefault="008C4D8E">
            <w:pPr>
              <w:pStyle w:val="CRCoverPage"/>
              <w:spacing w:after="0"/>
            </w:pPr>
          </w:p>
        </w:tc>
      </w:tr>
      <w:tr w:rsidR="008C4D8E">
        <w:tc>
          <w:tcPr>
            <w:tcW w:w="9641" w:type="dxa"/>
            <w:gridSpan w:val="9"/>
            <w:tcBorders>
              <w:left w:val="single" w:sz="4" w:space="0" w:color="auto"/>
              <w:right w:val="single" w:sz="4" w:space="0" w:color="auto"/>
            </w:tcBorders>
          </w:tcPr>
          <w:p w:rsidR="008C4D8E" w:rsidRDefault="008C4D8E">
            <w:pPr>
              <w:pStyle w:val="CRCoverPage"/>
              <w:spacing w:after="0"/>
            </w:pPr>
          </w:p>
        </w:tc>
      </w:tr>
      <w:tr w:rsidR="008C4D8E">
        <w:tc>
          <w:tcPr>
            <w:tcW w:w="9641" w:type="dxa"/>
            <w:gridSpan w:val="9"/>
            <w:tcBorders>
              <w:top w:val="single" w:sz="4" w:space="0" w:color="auto"/>
            </w:tcBorders>
          </w:tcPr>
          <w:p w:rsidR="008C4D8E" w:rsidRDefault="00890A7B">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C4D8E">
        <w:tc>
          <w:tcPr>
            <w:tcW w:w="9641" w:type="dxa"/>
            <w:gridSpan w:val="9"/>
          </w:tcPr>
          <w:p w:rsidR="008C4D8E" w:rsidRDefault="008C4D8E">
            <w:pPr>
              <w:pStyle w:val="CRCoverPage"/>
              <w:spacing w:after="0"/>
              <w:rPr>
                <w:sz w:val="8"/>
                <w:szCs w:val="8"/>
              </w:rPr>
            </w:pPr>
          </w:p>
        </w:tc>
      </w:tr>
    </w:tbl>
    <w:p w:rsidR="008C4D8E" w:rsidRDefault="008C4D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4D8E">
        <w:tc>
          <w:tcPr>
            <w:tcW w:w="2835" w:type="dxa"/>
          </w:tcPr>
          <w:p w:rsidR="008C4D8E" w:rsidRDefault="00890A7B">
            <w:pPr>
              <w:pStyle w:val="CRCoverPage"/>
              <w:tabs>
                <w:tab w:val="right" w:pos="2751"/>
              </w:tabs>
              <w:spacing w:after="0"/>
              <w:rPr>
                <w:b/>
                <w:i/>
              </w:rPr>
            </w:pPr>
            <w:r>
              <w:rPr>
                <w:b/>
                <w:i/>
              </w:rPr>
              <w:t>Proposed change affects:</w:t>
            </w:r>
          </w:p>
        </w:tc>
        <w:tc>
          <w:tcPr>
            <w:tcW w:w="1418" w:type="dxa"/>
          </w:tcPr>
          <w:p w:rsidR="008C4D8E" w:rsidRDefault="00890A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4D8E" w:rsidRDefault="008C4D8E">
            <w:pPr>
              <w:pStyle w:val="CRCoverPage"/>
              <w:spacing w:after="0"/>
              <w:jc w:val="center"/>
              <w:rPr>
                <w:b/>
                <w:caps/>
              </w:rPr>
            </w:pPr>
          </w:p>
        </w:tc>
        <w:tc>
          <w:tcPr>
            <w:tcW w:w="709" w:type="dxa"/>
            <w:tcBorders>
              <w:left w:val="single" w:sz="4" w:space="0" w:color="auto"/>
            </w:tcBorders>
          </w:tcPr>
          <w:p w:rsidR="008C4D8E" w:rsidRDefault="00890A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4D8E" w:rsidRDefault="008C4D8E">
            <w:pPr>
              <w:pStyle w:val="CRCoverPage"/>
              <w:spacing w:after="0"/>
              <w:jc w:val="center"/>
              <w:rPr>
                <w:b/>
                <w:caps/>
              </w:rPr>
            </w:pPr>
          </w:p>
        </w:tc>
        <w:tc>
          <w:tcPr>
            <w:tcW w:w="2126" w:type="dxa"/>
          </w:tcPr>
          <w:p w:rsidR="008C4D8E" w:rsidRDefault="00890A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4D8E" w:rsidRDefault="008C4D8E">
            <w:pPr>
              <w:pStyle w:val="CRCoverPage"/>
              <w:spacing w:after="0"/>
              <w:jc w:val="center"/>
              <w:rPr>
                <w:b/>
                <w:caps/>
              </w:rPr>
            </w:pPr>
          </w:p>
        </w:tc>
        <w:tc>
          <w:tcPr>
            <w:tcW w:w="1418" w:type="dxa"/>
            <w:tcBorders>
              <w:left w:val="nil"/>
            </w:tcBorders>
          </w:tcPr>
          <w:p w:rsidR="008C4D8E" w:rsidRDefault="00890A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4D8E" w:rsidRDefault="00890A7B">
            <w:pPr>
              <w:pStyle w:val="CRCoverPage"/>
              <w:spacing w:after="0"/>
              <w:rPr>
                <w:b/>
                <w:bCs/>
                <w:caps/>
              </w:rPr>
            </w:pPr>
            <w:r>
              <w:rPr>
                <w:b/>
                <w:bCs/>
                <w:caps/>
              </w:rPr>
              <w:t>X</w:t>
            </w:r>
          </w:p>
        </w:tc>
      </w:tr>
    </w:tbl>
    <w:p w:rsidR="008C4D8E" w:rsidRDefault="008C4D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4D8E">
        <w:tc>
          <w:tcPr>
            <w:tcW w:w="9640" w:type="dxa"/>
            <w:gridSpan w:val="11"/>
          </w:tcPr>
          <w:p w:rsidR="008C4D8E" w:rsidRDefault="008C4D8E">
            <w:pPr>
              <w:pStyle w:val="CRCoverPage"/>
              <w:spacing w:after="0"/>
              <w:rPr>
                <w:sz w:val="8"/>
                <w:szCs w:val="8"/>
              </w:rPr>
            </w:pPr>
          </w:p>
        </w:tc>
      </w:tr>
      <w:tr w:rsidR="008C4D8E">
        <w:tc>
          <w:tcPr>
            <w:tcW w:w="1843" w:type="dxa"/>
            <w:tcBorders>
              <w:top w:val="single" w:sz="4" w:space="0" w:color="auto"/>
              <w:left w:val="single" w:sz="4" w:space="0" w:color="auto"/>
            </w:tcBorders>
          </w:tcPr>
          <w:p w:rsidR="008C4D8E" w:rsidRDefault="00890A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C4D8E" w:rsidRDefault="00890A7B">
            <w:pPr>
              <w:pStyle w:val="CRCoverPage"/>
              <w:spacing w:after="0"/>
              <w:ind w:left="100"/>
              <w:rPr>
                <w:lang w:eastAsia="zh-CN"/>
              </w:rPr>
            </w:pPr>
            <w:r>
              <w:rPr>
                <w:rFonts w:hint="eastAsia"/>
                <w:lang w:eastAsia="zh-CN"/>
              </w:rPr>
              <w:t>MA PDU Session Release over a Single Access</w:t>
            </w:r>
          </w:p>
        </w:tc>
      </w:tr>
      <w:tr w:rsidR="008C4D8E">
        <w:tc>
          <w:tcPr>
            <w:tcW w:w="1843" w:type="dxa"/>
            <w:tcBorders>
              <w:left w:val="single" w:sz="4" w:space="0" w:color="auto"/>
            </w:tcBorders>
          </w:tcPr>
          <w:p w:rsidR="008C4D8E" w:rsidRDefault="008C4D8E">
            <w:pPr>
              <w:pStyle w:val="CRCoverPage"/>
              <w:spacing w:after="0"/>
              <w:rPr>
                <w:b/>
                <w:i/>
                <w:sz w:val="8"/>
                <w:szCs w:val="8"/>
              </w:rPr>
            </w:pPr>
          </w:p>
        </w:tc>
        <w:tc>
          <w:tcPr>
            <w:tcW w:w="7797" w:type="dxa"/>
            <w:gridSpan w:val="10"/>
            <w:tcBorders>
              <w:right w:val="single" w:sz="4" w:space="0" w:color="auto"/>
            </w:tcBorders>
          </w:tcPr>
          <w:p w:rsidR="008C4D8E" w:rsidRDefault="008C4D8E">
            <w:pPr>
              <w:pStyle w:val="CRCoverPage"/>
              <w:spacing w:after="0"/>
              <w:rPr>
                <w:sz w:val="8"/>
                <w:szCs w:val="8"/>
              </w:rPr>
            </w:pPr>
          </w:p>
        </w:tc>
      </w:tr>
      <w:tr w:rsidR="008C4D8E">
        <w:tc>
          <w:tcPr>
            <w:tcW w:w="1843" w:type="dxa"/>
            <w:tcBorders>
              <w:left w:val="single" w:sz="4" w:space="0" w:color="auto"/>
            </w:tcBorders>
          </w:tcPr>
          <w:p w:rsidR="008C4D8E" w:rsidRDefault="00890A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C4D8E" w:rsidRDefault="00890A7B">
            <w:pPr>
              <w:pStyle w:val="CRCoverPage"/>
              <w:spacing w:after="0"/>
              <w:ind w:left="100"/>
              <w:rPr>
                <w:lang w:eastAsia="zh-CN"/>
              </w:rPr>
            </w:pPr>
            <w:r>
              <w:rPr>
                <w:rFonts w:hint="eastAsia"/>
                <w:lang w:eastAsia="zh-CN"/>
              </w:rPr>
              <w:t>ZTE</w:t>
            </w:r>
          </w:p>
        </w:tc>
      </w:tr>
      <w:tr w:rsidR="008C4D8E">
        <w:tc>
          <w:tcPr>
            <w:tcW w:w="1843" w:type="dxa"/>
            <w:tcBorders>
              <w:left w:val="single" w:sz="4" w:space="0" w:color="auto"/>
            </w:tcBorders>
          </w:tcPr>
          <w:p w:rsidR="008C4D8E" w:rsidRDefault="00890A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C4D8E" w:rsidRDefault="00890A7B">
            <w:pPr>
              <w:pStyle w:val="CRCoverPage"/>
              <w:spacing w:after="0"/>
              <w:ind w:left="100"/>
            </w:pPr>
            <w:r>
              <w:t>CT4</w:t>
            </w:r>
          </w:p>
        </w:tc>
      </w:tr>
      <w:tr w:rsidR="008C4D8E">
        <w:tc>
          <w:tcPr>
            <w:tcW w:w="1843" w:type="dxa"/>
            <w:tcBorders>
              <w:left w:val="single" w:sz="4" w:space="0" w:color="auto"/>
            </w:tcBorders>
          </w:tcPr>
          <w:p w:rsidR="008C4D8E" w:rsidRDefault="008C4D8E">
            <w:pPr>
              <w:pStyle w:val="CRCoverPage"/>
              <w:spacing w:after="0"/>
              <w:rPr>
                <w:b/>
                <w:i/>
                <w:sz w:val="8"/>
                <w:szCs w:val="8"/>
              </w:rPr>
            </w:pPr>
          </w:p>
        </w:tc>
        <w:tc>
          <w:tcPr>
            <w:tcW w:w="7797" w:type="dxa"/>
            <w:gridSpan w:val="10"/>
            <w:tcBorders>
              <w:right w:val="single" w:sz="4" w:space="0" w:color="auto"/>
            </w:tcBorders>
          </w:tcPr>
          <w:p w:rsidR="008C4D8E" w:rsidRDefault="008C4D8E">
            <w:pPr>
              <w:pStyle w:val="CRCoverPage"/>
              <w:spacing w:after="0"/>
              <w:rPr>
                <w:sz w:val="8"/>
                <w:szCs w:val="8"/>
              </w:rPr>
            </w:pPr>
          </w:p>
        </w:tc>
      </w:tr>
      <w:tr w:rsidR="008C4D8E">
        <w:tc>
          <w:tcPr>
            <w:tcW w:w="1843" w:type="dxa"/>
            <w:tcBorders>
              <w:left w:val="single" w:sz="4" w:space="0" w:color="auto"/>
            </w:tcBorders>
          </w:tcPr>
          <w:p w:rsidR="008C4D8E" w:rsidRDefault="00890A7B">
            <w:pPr>
              <w:pStyle w:val="CRCoverPage"/>
              <w:tabs>
                <w:tab w:val="right" w:pos="1759"/>
              </w:tabs>
              <w:spacing w:after="0"/>
              <w:rPr>
                <w:b/>
                <w:i/>
              </w:rPr>
            </w:pPr>
            <w:r>
              <w:rPr>
                <w:b/>
                <w:i/>
              </w:rPr>
              <w:t>Work item code:</w:t>
            </w:r>
          </w:p>
        </w:tc>
        <w:tc>
          <w:tcPr>
            <w:tcW w:w="3686" w:type="dxa"/>
            <w:gridSpan w:val="5"/>
            <w:shd w:val="pct30" w:color="FFFF00" w:fill="auto"/>
          </w:tcPr>
          <w:p w:rsidR="008C4D8E" w:rsidRDefault="00890A7B">
            <w:pPr>
              <w:pStyle w:val="CRCoverPage"/>
              <w:spacing w:after="0"/>
              <w:ind w:left="100"/>
              <w:rPr>
                <w:lang w:eastAsia="zh-CN"/>
              </w:rPr>
            </w:pPr>
            <w:r>
              <w:rPr>
                <w:rFonts w:hint="eastAsia"/>
                <w:lang w:eastAsia="zh-CN"/>
              </w:rPr>
              <w:t>ATSSS</w:t>
            </w:r>
          </w:p>
        </w:tc>
        <w:tc>
          <w:tcPr>
            <w:tcW w:w="567" w:type="dxa"/>
            <w:tcBorders>
              <w:left w:val="nil"/>
            </w:tcBorders>
          </w:tcPr>
          <w:p w:rsidR="008C4D8E" w:rsidRDefault="008C4D8E">
            <w:pPr>
              <w:pStyle w:val="CRCoverPage"/>
              <w:spacing w:after="0"/>
              <w:ind w:right="100"/>
            </w:pPr>
          </w:p>
        </w:tc>
        <w:tc>
          <w:tcPr>
            <w:tcW w:w="1417" w:type="dxa"/>
            <w:gridSpan w:val="3"/>
            <w:tcBorders>
              <w:left w:val="nil"/>
            </w:tcBorders>
          </w:tcPr>
          <w:p w:rsidR="008C4D8E" w:rsidRDefault="00890A7B">
            <w:pPr>
              <w:pStyle w:val="CRCoverPage"/>
              <w:spacing w:after="0"/>
              <w:jc w:val="right"/>
            </w:pPr>
            <w:r>
              <w:rPr>
                <w:b/>
                <w:i/>
              </w:rPr>
              <w:t>Date:</w:t>
            </w:r>
          </w:p>
        </w:tc>
        <w:tc>
          <w:tcPr>
            <w:tcW w:w="2127" w:type="dxa"/>
            <w:tcBorders>
              <w:right w:val="single" w:sz="4" w:space="0" w:color="auto"/>
            </w:tcBorders>
            <w:shd w:val="pct30" w:color="FFFF00" w:fill="auto"/>
          </w:tcPr>
          <w:p w:rsidR="008C4D8E" w:rsidRDefault="00890A7B">
            <w:pPr>
              <w:pStyle w:val="CRCoverPage"/>
              <w:spacing w:after="0"/>
              <w:ind w:left="100"/>
              <w:rPr>
                <w:lang w:val="en-US" w:eastAsia="zh-CN"/>
              </w:rPr>
            </w:pPr>
            <w:r>
              <w:rPr>
                <w:rFonts w:hint="eastAsia"/>
                <w:lang w:eastAsia="zh-CN"/>
              </w:rPr>
              <w:t>2019-05-</w:t>
            </w:r>
            <w:r>
              <w:rPr>
                <w:rFonts w:hint="eastAsia"/>
                <w:lang w:val="en-US" w:eastAsia="zh-CN"/>
              </w:rPr>
              <w:t>29</w:t>
            </w:r>
          </w:p>
        </w:tc>
      </w:tr>
      <w:tr w:rsidR="008C4D8E">
        <w:tc>
          <w:tcPr>
            <w:tcW w:w="1843" w:type="dxa"/>
            <w:tcBorders>
              <w:left w:val="single" w:sz="4" w:space="0" w:color="auto"/>
            </w:tcBorders>
          </w:tcPr>
          <w:p w:rsidR="008C4D8E" w:rsidRDefault="008C4D8E">
            <w:pPr>
              <w:pStyle w:val="CRCoverPage"/>
              <w:spacing w:after="0"/>
              <w:rPr>
                <w:b/>
                <w:i/>
                <w:sz w:val="8"/>
                <w:szCs w:val="8"/>
              </w:rPr>
            </w:pPr>
          </w:p>
        </w:tc>
        <w:tc>
          <w:tcPr>
            <w:tcW w:w="1986" w:type="dxa"/>
            <w:gridSpan w:val="4"/>
          </w:tcPr>
          <w:p w:rsidR="008C4D8E" w:rsidRDefault="008C4D8E">
            <w:pPr>
              <w:pStyle w:val="CRCoverPage"/>
              <w:spacing w:after="0"/>
              <w:rPr>
                <w:sz w:val="8"/>
                <w:szCs w:val="8"/>
              </w:rPr>
            </w:pPr>
          </w:p>
        </w:tc>
        <w:tc>
          <w:tcPr>
            <w:tcW w:w="2267" w:type="dxa"/>
            <w:gridSpan w:val="2"/>
          </w:tcPr>
          <w:p w:rsidR="008C4D8E" w:rsidRDefault="008C4D8E">
            <w:pPr>
              <w:pStyle w:val="CRCoverPage"/>
              <w:spacing w:after="0"/>
              <w:rPr>
                <w:sz w:val="8"/>
                <w:szCs w:val="8"/>
              </w:rPr>
            </w:pPr>
          </w:p>
        </w:tc>
        <w:tc>
          <w:tcPr>
            <w:tcW w:w="1417" w:type="dxa"/>
            <w:gridSpan w:val="3"/>
          </w:tcPr>
          <w:p w:rsidR="008C4D8E" w:rsidRDefault="008C4D8E">
            <w:pPr>
              <w:pStyle w:val="CRCoverPage"/>
              <w:spacing w:after="0"/>
              <w:rPr>
                <w:sz w:val="8"/>
                <w:szCs w:val="8"/>
              </w:rPr>
            </w:pPr>
          </w:p>
        </w:tc>
        <w:tc>
          <w:tcPr>
            <w:tcW w:w="2127" w:type="dxa"/>
            <w:tcBorders>
              <w:right w:val="single" w:sz="4" w:space="0" w:color="auto"/>
            </w:tcBorders>
          </w:tcPr>
          <w:p w:rsidR="008C4D8E" w:rsidRDefault="008C4D8E">
            <w:pPr>
              <w:pStyle w:val="CRCoverPage"/>
              <w:spacing w:after="0"/>
              <w:rPr>
                <w:sz w:val="8"/>
                <w:szCs w:val="8"/>
              </w:rPr>
            </w:pPr>
          </w:p>
        </w:tc>
      </w:tr>
      <w:tr w:rsidR="008C4D8E">
        <w:trPr>
          <w:cantSplit/>
        </w:trPr>
        <w:tc>
          <w:tcPr>
            <w:tcW w:w="1843" w:type="dxa"/>
            <w:tcBorders>
              <w:left w:val="single" w:sz="4" w:space="0" w:color="auto"/>
            </w:tcBorders>
          </w:tcPr>
          <w:p w:rsidR="008C4D8E" w:rsidRDefault="00890A7B">
            <w:pPr>
              <w:pStyle w:val="CRCoverPage"/>
              <w:tabs>
                <w:tab w:val="right" w:pos="1759"/>
              </w:tabs>
              <w:spacing w:after="0"/>
              <w:rPr>
                <w:b/>
                <w:i/>
              </w:rPr>
            </w:pPr>
            <w:r>
              <w:rPr>
                <w:b/>
                <w:i/>
              </w:rPr>
              <w:t>Category:</w:t>
            </w:r>
          </w:p>
        </w:tc>
        <w:tc>
          <w:tcPr>
            <w:tcW w:w="851" w:type="dxa"/>
            <w:shd w:val="pct30" w:color="FFFF00" w:fill="auto"/>
          </w:tcPr>
          <w:p w:rsidR="008C4D8E" w:rsidRDefault="00890A7B">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8C4D8E" w:rsidRDefault="008C4D8E">
            <w:pPr>
              <w:pStyle w:val="CRCoverPage"/>
              <w:spacing w:after="0"/>
            </w:pPr>
          </w:p>
        </w:tc>
        <w:tc>
          <w:tcPr>
            <w:tcW w:w="1417" w:type="dxa"/>
            <w:gridSpan w:val="3"/>
            <w:tcBorders>
              <w:left w:val="nil"/>
            </w:tcBorders>
          </w:tcPr>
          <w:p w:rsidR="008C4D8E" w:rsidRDefault="00890A7B">
            <w:pPr>
              <w:pStyle w:val="CRCoverPage"/>
              <w:spacing w:after="0"/>
              <w:jc w:val="right"/>
              <w:rPr>
                <w:b/>
                <w:i/>
              </w:rPr>
            </w:pPr>
            <w:r>
              <w:rPr>
                <w:b/>
                <w:i/>
              </w:rPr>
              <w:t>Release:</w:t>
            </w:r>
          </w:p>
        </w:tc>
        <w:tc>
          <w:tcPr>
            <w:tcW w:w="2127" w:type="dxa"/>
            <w:tcBorders>
              <w:right w:val="single" w:sz="4" w:space="0" w:color="auto"/>
            </w:tcBorders>
            <w:shd w:val="pct30" w:color="FFFF00" w:fill="auto"/>
          </w:tcPr>
          <w:p w:rsidR="008C4D8E" w:rsidRDefault="00890A7B">
            <w:pPr>
              <w:pStyle w:val="CRCoverPage"/>
              <w:spacing w:after="0"/>
              <w:ind w:left="100"/>
              <w:rPr>
                <w:lang w:eastAsia="zh-CN"/>
              </w:rPr>
            </w:pPr>
            <w:r>
              <w:rPr>
                <w:rFonts w:hint="eastAsia"/>
                <w:lang w:eastAsia="zh-CN"/>
              </w:rPr>
              <w:t>Rel-16</w:t>
            </w:r>
          </w:p>
        </w:tc>
      </w:tr>
      <w:tr w:rsidR="008C4D8E">
        <w:tc>
          <w:tcPr>
            <w:tcW w:w="1843" w:type="dxa"/>
            <w:tcBorders>
              <w:left w:val="single" w:sz="4" w:space="0" w:color="auto"/>
              <w:bottom w:val="single" w:sz="4" w:space="0" w:color="auto"/>
            </w:tcBorders>
          </w:tcPr>
          <w:p w:rsidR="008C4D8E" w:rsidRDefault="008C4D8E">
            <w:pPr>
              <w:pStyle w:val="CRCoverPage"/>
              <w:spacing w:after="0"/>
              <w:rPr>
                <w:b/>
                <w:i/>
              </w:rPr>
            </w:pPr>
          </w:p>
        </w:tc>
        <w:tc>
          <w:tcPr>
            <w:tcW w:w="4677" w:type="dxa"/>
            <w:gridSpan w:val="8"/>
            <w:tcBorders>
              <w:bottom w:val="single" w:sz="4" w:space="0" w:color="auto"/>
            </w:tcBorders>
          </w:tcPr>
          <w:p w:rsidR="008C4D8E" w:rsidRDefault="00890A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C4D8E" w:rsidRDefault="00890A7B">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C4D8E" w:rsidRDefault="00890A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C4D8E">
        <w:tc>
          <w:tcPr>
            <w:tcW w:w="1843" w:type="dxa"/>
          </w:tcPr>
          <w:p w:rsidR="008C4D8E" w:rsidRDefault="008C4D8E">
            <w:pPr>
              <w:pStyle w:val="CRCoverPage"/>
              <w:spacing w:after="0"/>
              <w:rPr>
                <w:b/>
                <w:i/>
                <w:sz w:val="8"/>
                <w:szCs w:val="8"/>
              </w:rPr>
            </w:pPr>
          </w:p>
        </w:tc>
        <w:tc>
          <w:tcPr>
            <w:tcW w:w="7797" w:type="dxa"/>
            <w:gridSpan w:val="10"/>
          </w:tcPr>
          <w:p w:rsidR="008C4D8E" w:rsidRDefault="008C4D8E">
            <w:pPr>
              <w:pStyle w:val="CRCoverPage"/>
              <w:spacing w:after="0"/>
              <w:rPr>
                <w:sz w:val="8"/>
                <w:szCs w:val="8"/>
              </w:rPr>
            </w:pPr>
          </w:p>
        </w:tc>
      </w:tr>
      <w:tr w:rsidR="008C4D8E">
        <w:tc>
          <w:tcPr>
            <w:tcW w:w="2694" w:type="dxa"/>
            <w:gridSpan w:val="2"/>
            <w:tcBorders>
              <w:top w:val="single" w:sz="4" w:space="0" w:color="auto"/>
              <w:left w:val="single" w:sz="4" w:space="0" w:color="auto"/>
            </w:tcBorders>
          </w:tcPr>
          <w:p w:rsidR="008C4D8E" w:rsidRDefault="00890A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4D8E" w:rsidRDefault="00890A7B">
            <w:pPr>
              <w:pStyle w:val="CRCoverPage"/>
              <w:spacing w:after="0"/>
              <w:ind w:left="100"/>
              <w:rPr>
                <w:lang w:eastAsia="zh-CN"/>
              </w:rPr>
            </w:pPr>
            <w:r>
              <w:rPr>
                <w:rFonts w:hint="eastAsia"/>
                <w:lang w:eastAsia="zh-CN"/>
              </w:rPr>
              <w:t xml:space="preserve">In SA2#132 meeting, SA2 agreed CR#1217 to TS23.502 (see S2-1904134) which introduces the MA PDU Session release procedure. </w:t>
            </w:r>
            <w:r>
              <w:rPr>
                <w:lang w:eastAsia="ko-KR"/>
              </w:rPr>
              <w:t>The MA PDU Session release over a single access</w:t>
            </w:r>
            <w:r>
              <w:rPr>
                <w:rFonts w:hint="eastAsia"/>
                <w:lang w:eastAsia="ko-KR"/>
              </w:rPr>
              <w:t xml:space="preserve"> may be triggered</w:t>
            </w:r>
            <w:r>
              <w:rPr>
                <w:lang w:eastAsia="ko-KR"/>
              </w:rPr>
              <w:t xml:space="preserve"> by the network</w:t>
            </w:r>
            <w:r>
              <w:rPr>
                <w:rFonts w:hint="eastAsia"/>
                <w:lang w:eastAsia="ko-KR"/>
              </w:rPr>
              <w:t xml:space="preserve"> due to e.g. </w:t>
            </w:r>
            <w:r>
              <w:rPr>
                <w:lang w:eastAsia="ko-KR"/>
              </w:rPr>
              <w:t>when the UE is deregistered over one access or when S-NSSAI of the MA PDU Session is not in the Allowed NSSAI over an access.</w:t>
            </w:r>
          </w:p>
          <w:p w:rsidR="008C4D8E" w:rsidRDefault="008C4D8E">
            <w:pPr>
              <w:pStyle w:val="CRCoverPage"/>
              <w:spacing w:after="0"/>
              <w:ind w:leftChars="50" w:left="100"/>
              <w:rPr>
                <w:lang w:eastAsia="zh-CN"/>
              </w:rPr>
            </w:pPr>
          </w:p>
          <w:p w:rsidR="008C4D8E" w:rsidRDefault="00890A7B">
            <w:pPr>
              <w:pStyle w:val="CRCoverPage"/>
              <w:spacing w:after="0"/>
              <w:ind w:leftChars="50" w:left="100"/>
              <w:rPr>
                <w:lang w:eastAsia="zh-CN"/>
              </w:rPr>
            </w:pPr>
            <w:r>
              <w:rPr>
                <w:rFonts w:hint="eastAsia"/>
                <w:lang w:eastAsia="zh-CN"/>
              </w:rPr>
              <w:t>(</w:t>
            </w:r>
            <w:proofErr w:type="spellStart"/>
            <w:r>
              <w:rPr>
                <w:rFonts w:hint="eastAsia"/>
                <w:highlight w:val="yellow"/>
                <w:lang w:eastAsia="zh-CN"/>
              </w:rPr>
              <w:t>Senario</w:t>
            </w:r>
            <w:proofErr w:type="spellEnd"/>
            <w:r>
              <w:rPr>
                <w:rFonts w:hint="eastAsia"/>
                <w:highlight w:val="yellow"/>
                <w:lang w:eastAsia="zh-CN"/>
              </w:rPr>
              <w:t xml:space="preserve"> A</w:t>
            </w:r>
            <w:r>
              <w:rPr>
                <w:rFonts w:hint="eastAsia"/>
                <w:lang w:eastAsia="zh-CN"/>
              </w:rPr>
              <w:t>) For non-roaming or roaming with LBO, if the MA PDU session release is initiated by the SMF (i.e. H-SMF in non-roaming, V-SMF in LBO), following procedures are performed:</w:t>
            </w:r>
          </w:p>
          <w:p w:rsidR="008C4D8E" w:rsidRDefault="00890A7B">
            <w:pPr>
              <w:pStyle w:val="CRCoverPage"/>
              <w:spacing w:after="0"/>
              <w:ind w:leftChars="50" w:left="100"/>
              <w:rPr>
                <w:lang w:eastAsia="zh-CN"/>
              </w:rPr>
            </w:pPr>
            <w:r>
              <w:rPr>
                <w:rFonts w:hint="eastAsia"/>
                <w:lang w:eastAsia="zh-CN"/>
              </w:rPr>
              <w:t xml:space="preserve">1) The SMF sends </w:t>
            </w:r>
            <w:r>
              <w:rPr>
                <w:lang w:eastAsia="zh-CN"/>
              </w:rPr>
              <w:t>N1N2MessageTransfer</w:t>
            </w:r>
            <w:r>
              <w:rPr>
                <w:rFonts w:hint="eastAsia"/>
                <w:lang w:eastAsia="zh-CN"/>
              </w:rPr>
              <w:t xml:space="preserve"> request to the AMF, carrying information of</w:t>
            </w:r>
            <w:r>
              <w:rPr>
                <w:lang w:eastAsia="zh-CN"/>
              </w:rPr>
              <w:t xml:space="preserve"> </w:t>
            </w:r>
            <w:r>
              <w:rPr>
                <w:rFonts w:hint="eastAsia"/>
                <w:lang w:eastAsia="zh-CN"/>
              </w:rPr>
              <w:t xml:space="preserve">the </w:t>
            </w:r>
            <w:r>
              <w:rPr>
                <w:lang w:eastAsia="zh-CN"/>
              </w:rPr>
              <w:t>access type (e.g. 3GPP, non-3GPP or both access) it want</w:t>
            </w:r>
            <w:r>
              <w:rPr>
                <w:rFonts w:hint="eastAsia"/>
                <w:lang w:eastAsia="zh-CN"/>
              </w:rPr>
              <w:t>s</w:t>
            </w:r>
            <w:r>
              <w:rPr>
                <w:lang w:eastAsia="zh-CN"/>
              </w:rPr>
              <w:t xml:space="preserve"> to release</w:t>
            </w:r>
            <w:r>
              <w:rPr>
                <w:rFonts w:hint="eastAsia"/>
                <w:lang w:eastAsia="zh-CN"/>
              </w:rPr>
              <w:t>;</w:t>
            </w:r>
          </w:p>
          <w:p w:rsidR="008C4D8E" w:rsidRDefault="00890A7B">
            <w:pPr>
              <w:pStyle w:val="CRCoverPage"/>
              <w:spacing w:after="0"/>
              <w:ind w:leftChars="50" w:left="100"/>
              <w:rPr>
                <w:lang w:eastAsia="zh-CN"/>
              </w:rPr>
            </w:pPr>
            <w:r>
              <w:rPr>
                <w:rFonts w:hint="eastAsia"/>
                <w:lang w:eastAsia="zh-CN"/>
              </w:rPr>
              <w:t xml:space="preserve">2) In the N1N2MessageTransfer request, how does the SMF instruct the AMF which access to be released is not </w:t>
            </w:r>
            <w:proofErr w:type="gramStart"/>
            <w:r>
              <w:rPr>
                <w:rFonts w:hint="eastAsia"/>
                <w:lang w:eastAsia="zh-CN"/>
              </w:rPr>
              <w:t>clear.</w:t>
            </w:r>
            <w:proofErr w:type="gramEnd"/>
          </w:p>
          <w:p w:rsidR="008C4D8E" w:rsidRDefault="00890A7B">
            <w:pPr>
              <w:pStyle w:val="CRCoverPage"/>
              <w:spacing w:after="0"/>
              <w:ind w:leftChars="150" w:left="300"/>
              <w:rPr>
                <w:lang w:eastAsia="zh-CN"/>
              </w:rPr>
            </w:pPr>
            <w:r>
              <w:rPr>
                <w:rFonts w:hint="eastAsia"/>
                <w:highlight w:val="cyan"/>
                <w:lang w:eastAsia="zh-CN"/>
              </w:rPr>
              <w:t>NOTE: In SA2#133, S2-1905700 (revision of S2-1904134) proposes to carry the access to be released together with the N1 SM Container (PDU Session Release Command) and N2 SM Resource Release, to give clear indication to the AMF of which access is to be released.</w:t>
            </w:r>
            <w:r>
              <w:rPr>
                <w:rFonts w:hint="eastAsia"/>
                <w:lang w:eastAsia="zh-CN"/>
              </w:rPr>
              <w:t xml:space="preserve"> </w:t>
            </w:r>
          </w:p>
          <w:p w:rsidR="008C4D8E" w:rsidRDefault="00890A7B">
            <w:pPr>
              <w:pStyle w:val="CRCoverPage"/>
              <w:spacing w:after="0"/>
              <w:ind w:leftChars="50" w:left="100"/>
              <w:rPr>
                <w:lang w:eastAsia="zh-CN"/>
              </w:rPr>
            </w:pPr>
            <w:r>
              <w:rPr>
                <w:rFonts w:hint="eastAsia"/>
                <w:lang w:eastAsia="zh-CN"/>
              </w:rPr>
              <w:t xml:space="preserve">3) In the N1N2MessageTransfer request, </w:t>
            </w:r>
            <w:r>
              <w:rPr>
                <w:lang w:eastAsia="ko-KR"/>
              </w:rPr>
              <w:t xml:space="preserve">the SMF includes access type in the N1N2MessageTransfer </w:t>
            </w:r>
            <w:r>
              <w:rPr>
                <w:rFonts w:hint="eastAsia"/>
                <w:lang w:eastAsia="zh-CN"/>
              </w:rPr>
              <w:t xml:space="preserve">request </w:t>
            </w:r>
            <w:r>
              <w:rPr>
                <w:lang w:eastAsia="ko-KR"/>
              </w:rPr>
              <w:t>to provide routing information to the AMF.</w:t>
            </w:r>
            <w:r>
              <w:rPr>
                <w:rFonts w:hint="eastAsia"/>
                <w:lang w:eastAsia="zh-CN"/>
              </w:rPr>
              <w:t xml:space="preserve"> This access type is used by the AMF to sending N2 message to the correct access.</w:t>
            </w:r>
          </w:p>
          <w:p w:rsidR="008C4D8E" w:rsidRDefault="008C4D8E">
            <w:pPr>
              <w:pStyle w:val="CRCoverPage"/>
              <w:spacing w:after="0"/>
              <w:ind w:leftChars="50" w:left="100"/>
              <w:rPr>
                <w:lang w:eastAsia="zh-CN"/>
              </w:rPr>
            </w:pPr>
          </w:p>
          <w:p w:rsidR="008C4D8E" w:rsidRDefault="00890A7B">
            <w:pPr>
              <w:pStyle w:val="CRCoverPage"/>
              <w:spacing w:after="0"/>
              <w:ind w:leftChars="50" w:left="100"/>
              <w:rPr>
                <w:lang w:eastAsia="zh-CN"/>
              </w:rPr>
            </w:pPr>
            <w:r>
              <w:rPr>
                <w:rFonts w:hint="eastAsia"/>
                <w:lang w:eastAsia="zh-CN"/>
              </w:rPr>
              <w:t>(</w:t>
            </w:r>
            <w:proofErr w:type="spellStart"/>
            <w:r>
              <w:rPr>
                <w:rFonts w:hint="eastAsia"/>
                <w:highlight w:val="yellow"/>
                <w:lang w:eastAsia="zh-CN"/>
              </w:rPr>
              <w:t>Senario</w:t>
            </w:r>
            <w:proofErr w:type="spellEnd"/>
            <w:r>
              <w:rPr>
                <w:rFonts w:hint="eastAsia"/>
                <w:highlight w:val="yellow"/>
                <w:lang w:eastAsia="zh-CN"/>
              </w:rPr>
              <w:t xml:space="preserve"> B</w:t>
            </w:r>
            <w:r>
              <w:rPr>
                <w:rFonts w:hint="eastAsia"/>
                <w:lang w:eastAsia="zh-CN"/>
              </w:rPr>
              <w:t>) For non-roaming or roaming with LBO, if the MA PDU session release is initiated by the UE/AMF, following procedures are performed:</w:t>
            </w:r>
          </w:p>
          <w:p w:rsidR="008C4D8E" w:rsidRDefault="00890A7B">
            <w:pPr>
              <w:pStyle w:val="CRCoverPage"/>
              <w:spacing w:after="0"/>
              <w:ind w:leftChars="50" w:left="100"/>
              <w:rPr>
                <w:lang w:eastAsia="zh-CN"/>
              </w:rPr>
            </w:pPr>
            <w:r>
              <w:rPr>
                <w:rFonts w:hint="eastAsia"/>
                <w:lang w:eastAsia="zh-CN"/>
              </w:rPr>
              <w:t>1) If t</w:t>
            </w:r>
            <w:r>
              <w:rPr>
                <w:lang w:eastAsia="zh-CN"/>
              </w:rPr>
              <w:t xml:space="preserve">o release entire MA PDU Session, the AMF </w:t>
            </w:r>
            <w:r>
              <w:rPr>
                <w:rFonts w:hint="eastAsia"/>
                <w:lang w:eastAsia="zh-CN"/>
              </w:rPr>
              <w:t xml:space="preserve">sends </w:t>
            </w:r>
            <w:proofErr w:type="spellStart"/>
            <w:r>
              <w:rPr>
                <w:rFonts w:hint="eastAsia"/>
                <w:lang w:eastAsia="zh-CN"/>
              </w:rPr>
              <w:t>ReleaseSMContext</w:t>
            </w:r>
            <w:proofErr w:type="spellEnd"/>
            <w:r>
              <w:rPr>
                <w:rFonts w:hint="eastAsia"/>
                <w:lang w:eastAsia="zh-CN"/>
              </w:rPr>
              <w:t xml:space="preserve"> request to the SMF. No need to explicitly indicate which access type is to be released;</w:t>
            </w:r>
          </w:p>
          <w:p w:rsidR="008C4D8E" w:rsidRDefault="00890A7B">
            <w:pPr>
              <w:pStyle w:val="CRCoverPage"/>
              <w:spacing w:after="0"/>
              <w:ind w:leftChars="50" w:left="100"/>
              <w:rPr>
                <w:lang w:eastAsia="zh-CN"/>
              </w:rPr>
            </w:pPr>
            <w:r>
              <w:rPr>
                <w:rFonts w:hint="eastAsia"/>
                <w:lang w:eastAsia="zh-CN"/>
              </w:rPr>
              <w:t xml:space="preserve">2) If to </w:t>
            </w:r>
            <w:proofErr w:type="spellStart"/>
            <w:r>
              <w:rPr>
                <w:rFonts w:hint="eastAsia"/>
                <w:lang w:eastAsia="zh-CN"/>
              </w:rPr>
              <w:t>relese</w:t>
            </w:r>
            <w:proofErr w:type="spellEnd"/>
            <w:r>
              <w:rPr>
                <w:rFonts w:hint="eastAsia"/>
                <w:lang w:eastAsia="zh-CN"/>
              </w:rPr>
              <w:t xml:space="preserve"> MA PDU Session over a single access, the AMF sends </w:t>
            </w:r>
            <w:proofErr w:type="spellStart"/>
            <w:r>
              <w:rPr>
                <w:rFonts w:hint="eastAsia"/>
                <w:lang w:eastAsia="zh-CN"/>
              </w:rPr>
              <w:t>UpdateSMContext</w:t>
            </w:r>
            <w:proofErr w:type="spellEnd"/>
            <w:r>
              <w:rPr>
                <w:rFonts w:hint="eastAsia"/>
                <w:lang w:eastAsia="zh-CN"/>
              </w:rPr>
              <w:t xml:space="preserve"> request to the SMF, indicating which access is to be released;</w:t>
            </w:r>
          </w:p>
          <w:p w:rsidR="008C4D8E" w:rsidRDefault="00890A7B">
            <w:pPr>
              <w:pStyle w:val="CRCoverPage"/>
              <w:spacing w:after="0"/>
              <w:ind w:leftChars="50" w:left="100"/>
              <w:rPr>
                <w:lang w:eastAsia="zh-CN"/>
              </w:rPr>
            </w:pPr>
            <w:r>
              <w:rPr>
                <w:rFonts w:hint="eastAsia"/>
                <w:lang w:eastAsia="zh-CN"/>
              </w:rPr>
              <w:lastRenderedPageBreak/>
              <w:t xml:space="preserve">3) Based on local policy and other </w:t>
            </w:r>
            <w:proofErr w:type="spellStart"/>
            <w:r>
              <w:rPr>
                <w:rFonts w:hint="eastAsia"/>
                <w:lang w:eastAsia="zh-CN"/>
              </w:rPr>
              <w:t>informaiton</w:t>
            </w:r>
            <w:proofErr w:type="spellEnd"/>
            <w:r>
              <w:rPr>
                <w:rFonts w:hint="eastAsia"/>
                <w:lang w:eastAsia="zh-CN"/>
              </w:rPr>
              <w:t>, the SMF (e.g. V-SMF in LBO, H-SMF in non-roaming) determines the access type it wants to release (e.g. 3GPP access, Non-3GPP access, or both);</w:t>
            </w:r>
          </w:p>
          <w:p w:rsidR="008C4D8E" w:rsidRDefault="00890A7B">
            <w:pPr>
              <w:pStyle w:val="CRCoverPage"/>
              <w:spacing w:after="0"/>
              <w:ind w:leftChars="50" w:left="100"/>
              <w:rPr>
                <w:lang w:eastAsia="zh-CN"/>
              </w:rPr>
            </w:pPr>
            <w:r>
              <w:rPr>
                <w:rFonts w:hint="eastAsia"/>
                <w:lang w:eastAsia="zh-CN"/>
              </w:rPr>
              <w:t xml:space="preserve">4) The SMF sends </w:t>
            </w:r>
            <w:proofErr w:type="spellStart"/>
            <w:r>
              <w:rPr>
                <w:rFonts w:hint="eastAsia"/>
                <w:lang w:eastAsia="zh-CN"/>
              </w:rPr>
              <w:t>UpdateSMContext</w:t>
            </w:r>
            <w:proofErr w:type="spellEnd"/>
            <w:r>
              <w:rPr>
                <w:rFonts w:hint="eastAsia"/>
                <w:lang w:eastAsia="zh-CN"/>
              </w:rPr>
              <w:t xml:space="preserve"> response to the AMF, carrying information of</w:t>
            </w:r>
            <w:r>
              <w:rPr>
                <w:lang w:eastAsia="zh-CN"/>
              </w:rPr>
              <w:t xml:space="preserve"> </w:t>
            </w:r>
            <w:r>
              <w:rPr>
                <w:rFonts w:hint="eastAsia"/>
                <w:lang w:eastAsia="zh-CN"/>
              </w:rPr>
              <w:t xml:space="preserve">the </w:t>
            </w:r>
            <w:r>
              <w:rPr>
                <w:lang w:eastAsia="zh-CN"/>
              </w:rPr>
              <w:t>access type (e.g. 3GPP, non-3GPP or both access) it want</w:t>
            </w:r>
            <w:r>
              <w:rPr>
                <w:rFonts w:hint="eastAsia"/>
                <w:lang w:eastAsia="zh-CN"/>
              </w:rPr>
              <w:t>s</w:t>
            </w:r>
            <w:r>
              <w:rPr>
                <w:lang w:eastAsia="zh-CN"/>
              </w:rPr>
              <w:t xml:space="preserve"> to release</w:t>
            </w:r>
            <w:r>
              <w:rPr>
                <w:rFonts w:hint="eastAsia"/>
                <w:lang w:eastAsia="zh-CN"/>
              </w:rPr>
              <w:t>;</w:t>
            </w:r>
          </w:p>
          <w:p w:rsidR="008C4D8E" w:rsidRDefault="00890A7B">
            <w:pPr>
              <w:pStyle w:val="CRCoverPage"/>
              <w:spacing w:after="0"/>
              <w:ind w:leftChars="50" w:left="100"/>
              <w:rPr>
                <w:lang w:eastAsia="zh-CN"/>
              </w:rPr>
            </w:pPr>
            <w:r>
              <w:rPr>
                <w:rFonts w:hint="eastAsia"/>
                <w:lang w:eastAsia="zh-CN"/>
              </w:rPr>
              <w:t xml:space="preserve">5) In the </w:t>
            </w:r>
            <w:proofErr w:type="spellStart"/>
            <w:r>
              <w:rPr>
                <w:rFonts w:hint="eastAsia"/>
                <w:lang w:eastAsia="zh-CN"/>
              </w:rPr>
              <w:t>UpdateSMContext</w:t>
            </w:r>
            <w:proofErr w:type="spellEnd"/>
            <w:r>
              <w:rPr>
                <w:rFonts w:hint="eastAsia"/>
                <w:lang w:eastAsia="zh-CN"/>
              </w:rPr>
              <w:t xml:space="preserve"> response, how does the SMF instruct the AMF which access to be released is not </w:t>
            </w:r>
            <w:proofErr w:type="gramStart"/>
            <w:r>
              <w:rPr>
                <w:rFonts w:hint="eastAsia"/>
                <w:lang w:eastAsia="zh-CN"/>
              </w:rPr>
              <w:t>clear.</w:t>
            </w:r>
            <w:proofErr w:type="gramEnd"/>
            <w:r>
              <w:rPr>
                <w:rFonts w:hint="eastAsia"/>
                <w:lang w:eastAsia="zh-CN"/>
              </w:rPr>
              <w:t xml:space="preserve"> Same as scenario A.</w:t>
            </w:r>
          </w:p>
          <w:p w:rsidR="008C4D8E" w:rsidRDefault="008C4D8E">
            <w:pPr>
              <w:pStyle w:val="CRCoverPage"/>
              <w:spacing w:after="0"/>
              <w:ind w:leftChars="50" w:left="100"/>
              <w:rPr>
                <w:lang w:eastAsia="zh-CN"/>
              </w:rPr>
            </w:pPr>
          </w:p>
          <w:p w:rsidR="008C4D8E" w:rsidRDefault="00890A7B">
            <w:pPr>
              <w:pStyle w:val="CRCoverPage"/>
              <w:spacing w:after="0"/>
              <w:ind w:leftChars="50" w:left="100"/>
              <w:rPr>
                <w:lang w:eastAsia="zh-CN"/>
              </w:rPr>
            </w:pPr>
            <w:r>
              <w:rPr>
                <w:rFonts w:hint="eastAsia"/>
                <w:lang w:eastAsia="zh-CN"/>
              </w:rPr>
              <w:t>(</w:t>
            </w:r>
            <w:proofErr w:type="spellStart"/>
            <w:r>
              <w:rPr>
                <w:rFonts w:hint="eastAsia"/>
                <w:highlight w:val="yellow"/>
                <w:lang w:eastAsia="zh-CN"/>
              </w:rPr>
              <w:t>Senario</w:t>
            </w:r>
            <w:proofErr w:type="spellEnd"/>
            <w:r>
              <w:rPr>
                <w:rFonts w:hint="eastAsia"/>
                <w:highlight w:val="yellow"/>
                <w:lang w:eastAsia="zh-CN"/>
              </w:rPr>
              <w:t xml:space="preserve"> C</w:t>
            </w:r>
            <w:r>
              <w:rPr>
                <w:rFonts w:hint="eastAsia"/>
                <w:lang w:eastAsia="zh-CN"/>
              </w:rPr>
              <w:t>) For roaming with HR, if the MA PDU session release is initiated by the UE/AMF, following procedures are performed:</w:t>
            </w:r>
          </w:p>
          <w:p w:rsidR="008C4D8E" w:rsidRDefault="00890A7B">
            <w:pPr>
              <w:pStyle w:val="CRCoverPage"/>
              <w:spacing w:after="0"/>
              <w:ind w:leftChars="50" w:left="100"/>
              <w:rPr>
                <w:lang w:eastAsia="zh-CN"/>
              </w:rPr>
            </w:pPr>
            <w:r>
              <w:rPr>
                <w:rFonts w:hint="eastAsia"/>
                <w:lang w:eastAsia="zh-CN"/>
              </w:rPr>
              <w:t>1) If t</w:t>
            </w:r>
            <w:r>
              <w:rPr>
                <w:lang w:eastAsia="zh-CN"/>
              </w:rPr>
              <w:t xml:space="preserve">o release entire MA PDU Session, the </w:t>
            </w:r>
            <w:r>
              <w:rPr>
                <w:rFonts w:hint="eastAsia"/>
                <w:lang w:eastAsia="zh-CN"/>
              </w:rPr>
              <w:t>A</w:t>
            </w:r>
            <w:r>
              <w:rPr>
                <w:lang w:eastAsia="zh-CN"/>
              </w:rPr>
              <w:t xml:space="preserve">MF </w:t>
            </w:r>
            <w:r>
              <w:rPr>
                <w:rFonts w:hint="eastAsia"/>
                <w:lang w:eastAsia="zh-CN"/>
              </w:rPr>
              <w:t xml:space="preserve">sends </w:t>
            </w:r>
            <w:proofErr w:type="spellStart"/>
            <w:r>
              <w:rPr>
                <w:rFonts w:hint="eastAsia"/>
                <w:lang w:eastAsia="zh-CN"/>
              </w:rPr>
              <w:t>ReleaseSMContext</w:t>
            </w:r>
            <w:proofErr w:type="spellEnd"/>
            <w:r>
              <w:rPr>
                <w:rFonts w:hint="eastAsia"/>
                <w:lang w:eastAsia="zh-CN"/>
              </w:rPr>
              <w:t xml:space="preserve"> request to the V-SMF. The V-SMF sends </w:t>
            </w:r>
            <w:proofErr w:type="spellStart"/>
            <w:r>
              <w:rPr>
                <w:rFonts w:hint="eastAsia"/>
                <w:lang w:eastAsia="zh-CN"/>
              </w:rPr>
              <w:t>ReleasePduSession</w:t>
            </w:r>
            <w:proofErr w:type="spellEnd"/>
            <w:r>
              <w:rPr>
                <w:rFonts w:hint="eastAsia"/>
                <w:lang w:eastAsia="zh-CN"/>
              </w:rPr>
              <w:t xml:space="preserve"> request to the H-SMF. No need to explicitly indicate the access to be released;</w:t>
            </w:r>
          </w:p>
          <w:p w:rsidR="008C4D8E" w:rsidRDefault="00890A7B">
            <w:pPr>
              <w:pStyle w:val="CRCoverPage"/>
              <w:spacing w:after="0"/>
              <w:ind w:leftChars="50" w:left="100"/>
              <w:rPr>
                <w:lang w:eastAsia="zh-CN"/>
              </w:rPr>
            </w:pPr>
            <w:r>
              <w:rPr>
                <w:rFonts w:hint="eastAsia"/>
                <w:lang w:eastAsia="zh-CN"/>
              </w:rPr>
              <w:t xml:space="preserve">2) If to release MA PDU Session over a single access, the AMF sends </w:t>
            </w:r>
            <w:proofErr w:type="spellStart"/>
            <w:r>
              <w:rPr>
                <w:rFonts w:hint="eastAsia"/>
                <w:lang w:eastAsia="zh-CN"/>
              </w:rPr>
              <w:t>UpdateSMContext</w:t>
            </w:r>
            <w:proofErr w:type="spellEnd"/>
            <w:r>
              <w:rPr>
                <w:rFonts w:hint="eastAsia"/>
                <w:lang w:eastAsia="zh-CN"/>
              </w:rPr>
              <w:t xml:space="preserve"> to the V-SMF, indicating the access to be released;</w:t>
            </w:r>
          </w:p>
          <w:p w:rsidR="008C4D8E" w:rsidRDefault="00890A7B">
            <w:pPr>
              <w:pStyle w:val="CRCoverPage"/>
              <w:spacing w:after="0"/>
              <w:ind w:leftChars="50" w:left="100"/>
              <w:rPr>
                <w:lang w:eastAsia="zh-CN"/>
              </w:rPr>
            </w:pPr>
            <w:r>
              <w:rPr>
                <w:rFonts w:hint="eastAsia"/>
                <w:lang w:eastAsia="zh-CN"/>
              </w:rPr>
              <w:t xml:space="preserve">3) The V-SMF sends </w:t>
            </w:r>
            <w:proofErr w:type="spellStart"/>
            <w:r>
              <w:rPr>
                <w:rFonts w:hint="eastAsia"/>
                <w:lang w:eastAsia="zh-CN"/>
              </w:rPr>
              <w:t>UpdatePduSession</w:t>
            </w:r>
            <w:proofErr w:type="spellEnd"/>
            <w:r>
              <w:rPr>
                <w:rFonts w:hint="eastAsia"/>
                <w:lang w:eastAsia="zh-CN"/>
              </w:rPr>
              <w:t xml:space="preserve"> request to the H-SMF, indicating the access to be released;</w:t>
            </w:r>
          </w:p>
          <w:p w:rsidR="008C4D8E" w:rsidRDefault="00890A7B">
            <w:pPr>
              <w:pStyle w:val="CRCoverPage"/>
              <w:spacing w:after="0"/>
              <w:ind w:leftChars="50" w:left="100"/>
              <w:rPr>
                <w:lang w:eastAsia="zh-CN"/>
              </w:rPr>
            </w:pPr>
            <w:r>
              <w:rPr>
                <w:rFonts w:hint="eastAsia"/>
                <w:lang w:eastAsia="zh-CN"/>
              </w:rPr>
              <w:t xml:space="preserve">4) Based on local policy and other </w:t>
            </w:r>
            <w:proofErr w:type="spellStart"/>
            <w:r>
              <w:rPr>
                <w:rFonts w:hint="eastAsia"/>
                <w:lang w:eastAsia="zh-CN"/>
              </w:rPr>
              <w:t>informaiton</w:t>
            </w:r>
            <w:proofErr w:type="spellEnd"/>
            <w:r>
              <w:rPr>
                <w:rFonts w:hint="eastAsia"/>
                <w:lang w:eastAsia="zh-CN"/>
              </w:rPr>
              <w:t xml:space="preserve">, the H-SMF determines the access it wants to release (e.g. 3GPP access, Non-3GPP access, or both), and provides such </w:t>
            </w:r>
            <w:proofErr w:type="spellStart"/>
            <w:r>
              <w:rPr>
                <w:rFonts w:hint="eastAsia"/>
                <w:lang w:eastAsia="zh-CN"/>
              </w:rPr>
              <w:t>informaiton</w:t>
            </w:r>
            <w:proofErr w:type="spellEnd"/>
            <w:r>
              <w:rPr>
                <w:rFonts w:hint="eastAsia"/>
                <w:lang w:eastAsia="zh-CN"/>
              </w:rPr>
              <w:t xml:space="preserve"> to the V-SMF in </w:t>
            </w:r>
            <w:proofErr w:type="spellStart"/>
            <w:r>
              <w:rPr>
                <w:rFonts w:hint="eastAsia"/>
                <w:lang w:eastAsia="zh-CN"/>
              </w:rPr>
              <w:t>UpdatePduSession</w:t>
            </w:r>
            <w:proofErr w:type="spellEnd"/>
            <w:r>
              <w:rPr>
                <w:rFonts w:hint="eastAsia"/>
                <w:lang w:eastAsia="zh-CN"/>
              </w:rPr>
              <w:t xml:space="preserve"> response;</w:t>
            </w:r>
          </w:p>
          <w:p w:rsidR="008C4D8E" w:rsidRDefault="00890A7B">
            <w:pPr>
              <w:pStyle w:val="CRCoverPage"/>
              <w:spacing w:after="0"/>
              <w:ind w:leftChars="50" w:left="100"/>
              <w:rPr>
                <w:lang w:eastAsia="zh-CN"/>
              </w:rPr>
            </w:pPr>
            <w:r>
              <w:rPr>
                <w:rFonts w:hint="eastAsia"/>
                <w:lang w:eastAsia="zh-CN"/>
              </w:rPr>
              <w:t xml:space="preserve">5) The V-SMF sends </w:t>
            </w:r>
            <w:proofErr w:type="spellStart"/>
            <w:r>
              <w:rPr>
                <w:rFonts w:hint="eastAsia"/>
                <w:lang w:eastAsia="zh-CN"/>
              </w:rPr>
              <w:t>UpdateSMContext</w:t>
            </w:r>
            <w:proofErr w:type="spellEnd"/>
            <w:r>
              <w:rPr>
                <w:rFonts w:hint="eastAsia"/>
                <w:lang w:eastAsia="zh-CN"/>
              </w:rPr>
              <w:t xml:space="preserve"> response to the AMF, carrying information of</w:t>
            </w:r>
            <w:r>
              <w:rPr>
                <w:lang w:eastAsia="zh-CN"/>
              </w:rPr>
              <w:t xml:space="preserve"> </w:t>
            </w:r>
            <w:r>
              <w:rPr>
                <w:rFonts w:hint="eastAsia"/>
                <w:lang w:eastAsia="zh-CN"/>
              </w:rPr>
              <w:t xml:space="preserve">the </w:t>
            </w:r>
            <w:r>
              <w:rPr>
                <w:lang w:eastAsia="zh-CN"/>
              </w:rPr>
              <w:t>access type (e.g. 3GPP, non-3GPP or both access) it want</w:t>
            </w:r>
            <w:r>
              <w:rPr>
                <w:rFonts w:hint="eastAsia"/>
                <w:lang w:eastAsia="zh-CN"/>
              </w:rPr>
              <w:t>s</w:t>
            </w:r>
            <w:r>
              <w:rPr>
                <w:lang w:eastAsia="zh-CN"/>
              </w:rPr>
              <w:t xml:space="preserve"> to release</w:t>
            </w:r>
            <w:r>
              <w:rPr>
                <w:rFonts w:hint="eastAsia"/>
                <w:lang w:eastAsia="zh-CN"/>
              </w:rPr>
              <w:t>;</w:t>
            </w:r>
          </w:p>
          <w:p w:rsidR="008C4D8E" w:rsidRDefault="00890A7B">
            <w:pPr>
              <w:pStyle w:val="CRCoverPage"/>
              <w:spacing w:after="0"/>
              <w:ind w:leftChars="50" w:left="100"/>
              <w:rPr>
                <w:lang w:eastAsia="zh-CN"/>
              </w:rPr>
            </w:pPr>
            <w:r>
              <w:rPr>
                <w:rFonts w:hint="eastAsia"/>
                <w:lang w:eastAsia="zh-CN"/>
              </w:rPr>
              <w:t xml:space="preserve">6) In the </w:t>
            </w:r>
            <w:proofErr w:type="spellStart"/>
            <w:r>
              <w:rPr>
                <w:rFonts w:hint="eastAsia"/>
                <w:lang w:eastAsia="zh-CN"/>
              </w:rPr>
              <w:t>UpdateSMContext</w:t>
            </w:r>
            <w:proofErr w:type="spellEnd"/>
            <w:r>
              <w:rPr>
                <w:rFonts w:hint="eastAsia"/>
                <w:lang w:eastAsia="zh-CN"/>
              </w:rPr>
              <w:t xml:space="preserve"> response, how does the SMF instruct the AMF which access to be released is not </w:t>
            </w:r>
            <w:proofErr w:type="gramStart"/>
            <w:r>
              <w:rPr>
                <w:rFonts w:hint="eastAsia"/>
                <w:lang w:eastAsia="zh-CN"/>
              </w:rPr>
              <w:t>clear.</w:t>
            </w:r>
            <w:proofErr w:type="gramEnd"/>
            <w:r>
              <w:rPr>
                <w:rFonts w:hint="eastAsia"/>
                <w:lang w:eastAsia="zh-CN"/>
              </w:rPr>
              <w:t xml:space="preserve"> Same as scenario A.</w:t>
            </w:r>
          </w:p>
          <w:p w:rsidR="008C4D8E" w:rsidRDefault="008C4D8E">
            <w:pPr>
              <w:pStyle w:val="CRCoverPage"/>
              <w:spacing w:after="0"/>
              <w:ind w:leftChars="50" w:left="100"/>
              <w:rPr>
                <w:lang w:eastAsia="zh-CN"/>
              </w:rPr>
            </w:pPr>
          </w:p>
          <w:p w:rsidR="008C4D8E" w:rsidRDefault="00890A7B">
            <w:pPr>
              <w:pStyle w:val="CRCoverPage"/>
              <w:spacing w:after="0"/>
              <w:ind w:leftChars="50" w:left="100"/>
              <w:rPr>
                <w:lang w:eastAsia="zh-CN"/>
              </w:rPr>
            </w:pPr>
            <w:r>
              <w:rPr>
                <w:rFonts w:hint="eastAsia"/>
                <w:lang w:eastAsia="zh-CN"/>
              </w:rPr>
              <w:t>(</w:t>
            </w:r>
            <w:proofErr w:type="spellStart"/>
            <w:r>
              <w:rPr>
                <w:rFonts w:hint="eastAsia"/>
                <w:highlight w:val="yellow"/>
                <w:lang w:eastAsia="zh-CN"/>
              </w:rPr>
              <w:t>Senario</w:t>
            </w:r>
            <w:proofErr w:type="spellEnd"/>
            <w:r>
              <w:rPr>
                <w:rFonts w:hint="eastAsia"/>
                <w:highlight w:val="yellow"/>
                <w:lang w:eastAsia="zh-CN"/>
              </w:rPr>
              <w:t xml:space="preserve"> D</w:t>
            </w:r>
            <w:r>
              <w:rPr>
                <w:rFonts w:hint="eastAsia"/>
                <w:lang w:eastAsia="zh-CN"/>
              </w:rPr>
              <w:t>) For roaming with HR, if the MA PDU session release is initiated by the H-SMF, following procedures are performed:</w:t>
            </w:r>
          </w:p>
          <w:p w:rsidR="008C4D8E" w:rsidRDefault="00890A7B">
            <w:pPr>
              <w:pStyle w:val="CRCoverPage"/>
              <w:spacing w:after="0"/>
              <w:ind w:leftChars="50" w:left="100"/>
              <w:rPr>
                <w:lang w:eastAsia="zh-CN"/>
              </w:rPr>
            </w:pPr>
            <w:r>
              <w:rPr>
                <w:rFonts w:hint="eastAsia"/>
                <w:lang w:eastAsia="zh-CN"/>
              </w:rPr>
              <w:t>1) If t</w:t>
            </w:r>
            <w:r>
              <w:rPr>
                <w:lang w:eastAsia="zh-CN"/>
              </w:rPr>
              <w:t xml:space="preserve">o release entire MA PDU Session, the </w:t>
            </w:r>
            <w:r>
              <w:rPr>
                <w:rFonts w:hint="eastAsia"/>
                <w:lang w:eastAsia="zh-CN"/>
              </w:rPr>
              <w:t>H-SMF</w:t>
            </w:r>
            <w:r>
              <w:rPr>
                <w:lang w:eastAsia="zh-CN"/>
              </w:rPr>
              <w:t xml:space="preserve"> </w:t>
            </w:r>
            <w:r>
              <w:rPr>
                <w:rFonts w:hint="eastAsia"/>
                <w:lang w:eastAsia="zh-CN"/>
              </w:rPr>
              <w:t xml:space="preserve">sends </w:t>
            </w:r>
            <w:proofErr w:type="spellStart"/>
            <w:r>
              <w:rPr>
                <w:rFonts w:hint="eastAsia"/>
                <w:lang w:eastAsia="zh-CN"/>
              </w:rPr>
              <w:t>ReleasePduSession</w:t>
            </w:r>
            <w:proofErr w:type="spellEnd"/>
            <w:r>
              <w:rPr>
                <w:rFonts w:hint="eastAsia"/>
                <w:lang w:eastAsia="zh-CN"/>
              </w:rPr>
              <w:t xml:space="preserve"> request to the V-SMF. The V-SMF sends N1N2MessageTransfer request to the AMF, including the N1 SM Container (PDU Session Release Command) and N2 SM Resource Release request, for both accesses;</w:t>
            </w:r>
          </w:p>
          <w:p w:rsidR="008C4D8E" w:rsidRDefault="00890A7B">
            <w:pPr>
              <w:pStyle w:val="CRCoverPage"/>
              <w:spacing w:after="0"/>
              <w:ind w:leftChars="50" w:left="100"/>
              <w:rPr>
                <w:lang w:eastAsia="zh-CN"/>
              </w:rPr>
            </w:pPr>
            <w:r>
              <w:rPr>
                <w:rFonts w:hint="eastAsia"/>
                <w:lang w:eastAsia="zh-CN"/>
              </w:rPr>
              <w:t xml:space="preserve">2) If to </w:t>
            </w:r>
            <w:proofErr w:type="spellStart"/>
            <w:r>
              <w:rPr>
                <w:rFonts w:hint="eastAsia"/>
                <w:lang w:eastAsia="zh-CN"/>
              </w:rPr>
              <w:t>relese</w:t>
            </w:r>
            <w:proofErr w:type="spellEnd"/>
            <w:r>
              <w:rPr>
                <w:rFonts w:hint="eastAsia"/>
                <w:lang w:eastAsia="zh-CN"/>
              </w:rPr>
              <w:t xml:space="preserve"> MA PDU Session over a single access, the H-SMF sends </w:t>
            </w:r>
            <w:proofErr w:type="spellStart"/>
            <w:r>
              <w:rPr>
                <w:rFonts w:hint="eastAsia"/>
                <w:lang w:eastAsia="zh-CN"/>
              </w:rPr>
              <w:t>UpdatePduSession</w:t>
            </w:r>
            <w:proofErr w:type="spellEnd"/>
            <w:r>
              <w:rPr>
                <w:rFonts w:hint="eastAsia"/>
                <w:lang w:eastAsia="zh-CN"/>
              </w:rPr>
              <w:t xml:space="preserve"> request to the V-SMF, indicating the access to be released;</w:t>
            </w:r>
          </w:p>
          <w:p w:rsidR="008C4D8E" w:rsidRDefault="00890A7B">
            <w:pPr>
              <w:pStyle w:val="CRCoverPage"/>
              <w:spacing w:after="0"/>
              <w:ind w:leftChars="50" w:left="100"/>
              <w:rPr>
                <w:lang w:eastAsia="zh-CN"/>
              </w:rPr>
            </w:pPr>
            <w:r>
              <w:rPr>
                <w:rFonts w:hint="eastAsia"/>
                <w:lang w:eastAsia="zh-CN"/>
              </w:rPr>
              <w:t>3) The V-SMF sends N1N2MessageTransfer request to the AMF, carrying information of</w:t>
            </w:r>
            <w:r>
              <w:rPr>
                <w:lang w:eastAsia="zh-CN"/>
              </w:rPr>
              <w:t xml:space="preserve"> </w:t>
            </w:r>
            <w:r>
              <w:rPr>
                <w:rFonts w:hint="eastAsia"/>
                <w:lang w:eastAsia="zh-CN"/>
              </w:rPr>
              <w:t xml:space="preserve">the </w:t>
            </w:r>
            <w:r>
              <w:rPr>
                <w:lang w:eastAsia="zh-CN"/>
              </w:rPr>
              <w:t>access type (e.g. 3GPP, non-3GPP or both access) it want</w:t>
            </w:r>
            <w:r>
              <w:rPr>
                <w:rFonts w:hint="eastAsia"/>
                <w:lang w:eastAsia="zh-CN"/>
              </w:rPr>
              <w:t>s</w:t>
            </w:r>
            <w:r>
              <w:rPr>
                <w:lang w:eastAsia="zh-CN"/>
              </w:rPr>
              <w:t xml:space="preserve"> to release</w:t>
            </w:r>
            <w:r>
              <w:rPr>
                <w:rFonts w:hint="eastAsia"/>
                <w:lang w:eastAsia="zh-CN"/>
              </w:rPr>
              <w:t>;</w:t>
            </w:r>
          </w:p>
          <w:p w:rsidR="008C4D8E" w:rsidRDefault="00890A7B">
            <w:pPr>
              <w:pStyle w:val="CRCoverPage"/>
              <w:spacing w:after="0"/>
              <w:ind w:leftChars="50" w:left="100"/>
              <w:rPr>
                <w:lang w:eastAsia="zh-CN"/>
              </w:rPr>
            </w:pPr>
            <w:r>
              <w:rPr>
                <w:rFonts w:hint="eastAsia"/>
                <w:lang w:eastAsia="zh-CN"/>
              </w:rPr>
              <w:t xml:space="preserve">4) In the </w:t>
            </w:r>
            <w:proofErr w:type="spellStart"/>
            <w:r>
              <w:rPr>
                <w:rFonts w:hint="eastAsia"/>
                <w:lang w:eastAsia="zh-CN"/>
              </w:rPr>
              <w:t>UpdateSMContext</w:t>
            </w:r>
            <w:proofErr w:type="spellEnd"/>
            <w:r>
              <w:rPr>
                <w:rFonts w:hint="eastAsia"/>
                <w:lang w:eastAsia="zh-CN"/>
              </w:rPr>
              <w:t xml:space="preserve"> response, how does the SMF instruct the AMF which access to be released is not </w:t>
            </w:r>
            <w:proofErr w:type="gramStart"/>
            <w:r>
              <w:rPr>
                <w:rFonts w:hint="eastAsia"/>
                <w:lang w:eastAsia="zh-CN"/>
              </w:rPr>
              <w:t>clear.</w:t>
            </w:r>
            <w:proofErr w:type="gramEnd"/>
            <w:r>
              <w:rPr>
                <w:rFonts w:hint="eastAsia"/>
                <w:lang w:eastAsia="zh-CN"/>
              </w:rPr>
              <w:t xml:space="preserve"> Same as scenario A.</w:t>
            </w:r>
          </w:p>
          <w:p w:rsidR="008C4D8E" w:rsidRDefault="008C4D8E">
            <w:pPr>
              <w:pStyle w:val="CRCoverPage"/>
              <w:spacing w:after="0"/>
              <w:ind w:leftChars="50" w:left="100"/>
              <w:rPr>
                <w:lang w:eastAsia="zh-CN"/>
              </w:rPr>
            </w:pPr>
          </w:p>
          <w:p w:rsidR="008C4D8E" w:rsidRDefault="00890A7B">
            <w:pPr>
              <w:pStyle w:val="CRCoverPage"/>
              <w:spacing w:after="0"/>
              <w:ind w:leftChars="50" w:left="100"/>
              <w:rPr>
                <w:lang w:eastAsia="zh-CN"/>
              </w:rPr>
            </w:pPr>
            <w:r>
              <w:rPr>
                <w:rFonts w:hint="eastAsia"/>
                <w:lang w:eastAsia="zh-CN"/>
              </w:rPr>
              <w:t>From the above analysis, it seems clear that following changes to TS29.502 are needed:</w:t>
            </w:r>
          </w:p>
          <w:p w:rsidR="008C4D8E" w:rsidRDefault="00890A7B">
            <w:pPr>
              <w:pStyle w:val="CRCoverPage"/>
              <w:spacing w:after="0"/>
              <w:ind w:leftChars="50" w:left="100"/>
              <w:rPr>
                <w:lang w:eastAsia="zh-CN"/>
              </w:rPr>
            </w:pPr>
            <w:r>
              <w:rPr>
                <w:rFonts w:hint="eastAsia"/>
                <w:lang w:eastAsia="zh-CN"/>
              </w:rPr>
              <w:t xml:space="preserve">- Define </w:t>
            </w:r>
            <w:proofErr w:type="spellStart"/>
            <w:r>
              <w:rPr>
                <w:rFonts w:hint="eastAsia"/>
                <w:lang w:eastAsia="zh-CN"/>
              </w:rPr>
              <w:t>MaReleaseIndication</w:t>
            </w:r>
            <w:proofErr w:type="spellEnd"/>
            <w:r>
              <w:rPr>
                <w:rFonts w:hint="eastAsia"/>
                <w:lang w:eastAsia="zh-CN"/>
              </w:rPr>
              <w:t xml:space="preserve"> (of Enumeration type) to indicate the access of MA PDU session to be released;</w:t>
            </w:r>
          </w:p>
          <w:p w:rsidR="008C4D8E" w:rsidRDefault="00890A7B">
            <w:pPr>
              <w:pStyle w:val="CRCoverPage"/>
              <w:spacing w:after="0"/>
              <w:ind w:leftChars="50" w:left="100"/>
              <w:rPr>
                <w:lang w:eastAsia="zh-CN"/>
              </w:rPr>
            </w:pPr>
            <w:r>
              <w:rPr>
                <w:rFonts w:hint="eastAsia"/>
                <w:lang w:eastAsia="zh-CN"/>
              </w:rPr>
              <w:t xml:space="preserve">- Add </w:t>
            </w:r>
            <w:proofErr w:type="spellStart"/>
            <w:r>
              <w:rPr>
                <w:rFonts w:hint="eastAsia"/>
                <w:lang w:eastAsia="zh-CN"/>
              </w:rPr>
              <w:t>MaReleaseIndication</w:t>
            </w:r>
            <w:proofErr w:type="spellEnd"/>
            <w:r>
              <w:rPr>
                <w:rFonts w:hint="eastAsia"/>
                <w:lang w:eastAsia="zh-CN"/>
              </w:rPr>
              <w:t xml:space="preserve"> in </w:t>
            </w:r>
            <w:proofErr w:type="spellStart"/>
            <w:r>
              <w:rPr>
                <w:rFonts w:hint="eastAsia"/>
                <w:lang w:eastAsia="zh-CN"/>
              </w:rPr>
              <w:t>SMContextUpdateData</w:t>
            </w:r>
            <w:proofErr w:type="spellEnd"/>
            <w:r>
              <w:rPr>
                <w:rFonts w:hint="eastAsia"/>
                <w:lang w:eastAsia="zh-CN"/>
              </w:rPr>
              <w:t>, to allow the AMF to indicate the access to be released to the SMF, if MA PDU Session Release over a single access is initiated by the UE/AMF, in HR roaming scenario, or non-roaming scenario;</w:t>
            </w:r>
          </w:p>
          <w:p w:rsidR="008C4D8E" w:rsidRDefault="00890A7B">
            <w:pPr>
              <w:pStyle w:val="CRCoverPage"/>
              <w:spacing w:after="0"/>
              <w:ind w:leftChars="50" w:left="100"/>
              <w:rPr>
                <w:lang w:eastAsia="zh-CN"/>
              </w:rPr>
            </w:pPr>
            <w:r>
              <w:rPr>
                <w:rFonts w:hint="eastAsia"/>
                <w:lang w:eastAsia="zh-CN"/>
              </w:rPr>
              <w:t xml:space="preserve">- Add </w:t>
            </w:r>
            <w:proofErr w:type="spellStart"/>
            <w:r>
              <w:rPr>
                <w:rFonts w:hint="eastAsia"/>
                <w:lang w:eastAsia="zh-CN"/>
              </w:rPr>
              <w:t>MaReleaseIndication</w:t>
            </w:r>
            <w:proofErr w:type="spellEnd"/>
            <w:r>
              <w:rPr>
                <w:rFonts w:hint="eastAsia"/>
                <w:lang w:eastAsia="zh-CN"/>
              </w:rPr>
              <w:t xml:space="preserve"> in </w:t>
            </w:r>
            <w:proofErr w:type="spellStart"/>
            <w:r>
              <w:rPr>
                <w:rFonts w:hint="eastAsia"/>
                <w:lang w:eastAsia="zh-CN"/>
              </w:rPr>
              <w:t>HsmfUpdateData</w:t>
            </w:r>
            <w:proofErr w:type="spellEnd"/>
            <w:r>
              <w:rPr>
                <w:rFonts w:hint="eastAsia"/>
                <w:lang w:eastAsia="zh-CN"/>
              </w:rPr>
              <w:t>, to allow the V-SMF to indicate the access to be released to the H-SMF, if MA PDU session release over a single access is initiated by the UE/AMF, in HR roaming scenario;</w:t>
            </w:r>
          </w:p>
          <w:p w:rsidR="008C4D8E" w:rsidRDefault="00890A7B">
            <w:pPr>
              <w:pStyle w:val="CRCoverPage"/>
              <w:spacing w:after="0"/>
              <w:ind w:leftChars="50" w:left="100"/>
              <w:rPr>
                <w:lang w:eastAsia="zh-CN"/>
              </w:rPr>
            </w:pPr>
            <w:r>
              <w:rPr>
                <w:rFonts w:hint="eastAsia"/>
                <w:lang w:eastAsia="zh-CN"/>
              </w:rPr>
              <w:t xml:space="preserve">- Add </w:t>
            </w:r>
            <w:proofErr w:type="spellStart"/>
            <w:r>
              <w:rPr>
                <w:rFonts w:hint="eastAsia"/>
                <w:lang w:eastAsia="zh-CN"/>
              </w:rPr>
              <w:t>MaReleaseIndication</w:t>
            </w:r>
            <w:proofErr w:type="spellEnd"/>
            <w:r>
              <w:rPr>
                <w:rFonts w:hint="eastAsia"/>
                <w:lang w:eastAsia="zh-CN"/>
              </w:rPr>
              <w:t xml:space="preserve"> in </w:t>
            </w:r>
            <w:proofErr w:type="spellStart"/>
            <w:r>
              <w:rPr>
                <w:rFonts w:hint="eastAsia"/>
                <w:lang w:eastAsia="zh-CN"/>
              </w:rPr>
              <w:t>VsmfUpdateData</w:t>
            </w:r>
            <w:proofErr w:type="spellEnd"/>
            <w:r>
              <w:rPr>
                <w:rFonts w:hint="eastAsia"/>
                <w:lang w:eastAsia="zh-CN"/>
              </w:rPr>
              <w:t>, to allow the H-SMF to indicate the access to be released to the V-SMF, if MA PDU session release over a single access is initiated by the H-SMF, in HR roaming scenario;</w:t>
            </w:r>
          </w:p>
          <w:p w:rsidR="008C4D8E" w:rsidRDefault="008C4D8E">
            <w:pPr>
              <w:pStyle w:val="CRCoverPage"/>
              <w:spacing w:after="0"/>
              <w:ind w:leftChars="50" w:left="100"/>
              <w:rPr>
                <w:lang w:eastAsia="zh-CN"/>
              </w:rPr>
            </w:pPr>
          </w:p>
          <w:p w:rsidR="008C4D8E" w:rsidRDefault="00890A7B">
            <w:pPr>
              <w:pStyle w:val="CRCoverPage"/>
              <w:spacing w:after="0"/>
              <w:ind w:leftChars="50" w:left="100"/>
              <w:rPr>
                <w:lang w:eastAsia="zh-CN"/>
              </w:rPr>
            </w:pPr>
            <w:r>
              <w:rPr>
                <w:rFonts w:hint="eastAsia"/>
                <w:lang w:eastAsia="zh-CN"/>
              </w:rPr>
              <w:t>It is still not clear for now:</w:t>
            </w:r>
          </w:p>
          <w:p w:rsidR="008C4D8E" w:rsidRDefault="00890A7B">
            <w:pPr>
              <w:pStyle w:val="CRCoverPage"/>
              <w:spacing w:after="0"/>
              <w:ind w:leftChars="50" w:left="100"/>
              <w:rPr>
                <w:lang w:eastAsia="zh-CN"/>
              </w:rPr>
            </w:pPr>
            <w:proofErr w:type="gramStart"/>
            <w:r>
              <w:rPr>
                <w:rFonts w:hint="eastAsia"/>
                <w:lang w:eastAsia="zh-CN"/>
              </w:rPr>
              <w:t xml:space="preserve">- Whether the SMF </w:t>
            </w:r>
            <w:proofErr w:type="spellStart"/>
            <w:r>
              <w:rPr>
                <w:rFonts w:hint="eastAsia"/>
                <w:lang w:eastAsia="zh-CN"/>
              </w:rPr>
              <w:t>signall</w:t>
            </w:r>
            <w:proofErr w:type="spellEnd"/>
            <w:r>
              <w:rPr>
                <w:rFonts w:hint="eastAsia"/>
                <w:lang w:eastAsia="zh-CN"/>
              </w:rPr>
              <w:t xml:space="preserve"> explicit indication of which access is to be released, and how to do this.</w:t>
            </w:r>
            <w:proofErr w:type="gramEnd"/>
          </w:p>
        </w:tc>
      </w:tr>
      <w:tr w:rsidR="008C4D8E">
        <w:tc>
          <w:tcPr>
            <w:tcW w:w="2694" w:type="dxa"/>
            <w:gridSpan w:val="2"/>
            <w:tcBorders>
              <w:left w:val="single" w:sz="4" w:space="0" w:color="auto"/>
            </w:tcBorders>
          </w:tcPr>
          <w:p w:rsidR="008C4D8E" w:rsidRDefault="008C4D8E">
            <w:pPr>
              <w:pStyle w:val="CRCoverPage"/>
              <w:spacing w:after="0"/>
              <w:rPr>
                <w:b/>
                <w:i/>
                <w:sz w:val="8"/>
                <w:szCs w:val="8"/>
              </w:rPr>
            </w:pPr>
          </w:p>
        </w:tc>
        <w:tc>
          <w:tcPr>
            <w:tcW w:w="6946" w:type="dxa"/>
            <w:gridSpan w:val="9"/>
            <w:tcBorders>
              <w:right w:val="single" w:sz="4" w:space="0" w:color="auto"/>
            </w:tcBorders>
          </w:tcPr>
          <w:p w:rsidR="008C4D8E" w:rsidRDefault="008C4D8E">
            <w:pPr>
              <w:pStyle w:val="CRCoverPage"/>
              <w:spacing w:after="0"/>
              <w:rPr>
                <w:sz w:val="8"/>
                <w:szCs w:val="8"/>
              </w:rPr>
            </w:pPr>
          </w:p>
        </w:tc>
      </w:tr>
      <w:tr w:rsidR="008C4D8E">
        <w:tc>
          <w:tcPr>
            <w:tcW w:w="2694" w:type="dxa"/>
            <w:gridSpan w:val="2"/>
            <w:tcBorders>
              <w:left w:val="single" w:sz="4" w:space="0" w:color="auto"/>
            </w:tcBorders>
          </w:tcPr>
          <w:p w:rsidR="008C4D8E" w:rsidRDefault="00890A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C4D8E" w:rsidRDefault="00890A7B">
            <w:pPr>
              <w:pStyle w:val="CRCoverPage"/>
              <w:spacing w:after="0"/>
              <w:ind w:left="100"/>
              <w:rPr>
                <w:lang w:eastAsia="zh-CN"/>
              </w:rPr>
            </w:pPr>
            <w:r>
              <w:rPr>
                <w:rFonts w:hint="eastAsia"/>
                <w:lang w:eastAsia="zh-CN"/>
              </w:rPr>
              <w:t>Following updates are made:</w:t>
            </w:r>
          </w:p>
          <w:p w:rsidR="008C4D8E" w:rsidRDefault="00890A7B">
            <w:pPr>
              <w:pStyle w:val="CRCoverPage"/>
              <w:spacing w:after="0"/>
              <w:ind w:left="100"/>
              <w:rPr>
                <w:lang w:eastAsia="zh-CN"/>
              </w:rPr>
            </w:pPr>
            <w:r>
              <w:rPr>
                <w:lang w:eastAsia="zh-CN"/>
              </w:rPr>
              <w:t xml:space="preserve">- Define </w:t>
            </w:r>
            <w:proofErr w:type="spellStart"/>
            <w:r>
              <w:rPr>
                <w:lang w:eastAsia="zh-CN"/>
              </w:rPr>
              <w:t>MaReleaseIndication</w:t>
            </w:r>
            <w:proofErr w:type="spellEnd"/>
            <w:r>
              <w:rPr>
                <w:lang w:eastAsia="zh-CN"/>
              </w:rPr>
              <w:t xml:space="preserve"> </w:t>
            </w:r>
            <w:r>
              <w:rPr>
                <w:rFonts w:hint="eastAsia"/>
                <w:lang w:eastAsia="zh-CN"/>
              </w:rPr>
              <w:t xml:space="preserve">Enumeration </w:t>
            </w:r>
            <w:r>
              <w:rPr>
                <w:lang w:eastAsia="zh-CN"/>
              </w:rPr>
              <w:t>to indicate over which access the MA PDU session is to be released;</w:t>
            </w:r>
          </w:p>
          <w:p w:rsidR="008C4D8E" w:rsidRDefault="00890A7B">
            <w:pPr>
              <w:pStyle w:val="CRCoverPage"/>
              <w:spacing w:after="0"/>
              <w:ind w:left="100"/>
              <w:rPr>
                <w:lang w:eastAsia="zh-CN"/>
              </w:rPr>
            </w:pPr>
            <w:r>
              <w:rPr>
                <w:rFonts w:hint="eastAsia"/>
                <w:lang w:eastAsia="zh-CN"/>
              </w:rPr>
              <w:t xml:space="preserve">- </w:t>
            </w:r>
            <w:r>
              <w:rPr>
                <w:lang w:eastAsia="zh-CN"/>
              </w:rPr>
              <w:t xml:space="preserve">Add </w:t>
            </w:r>
            <w:r>
              <w:rPr>
                <w:rFonts w:hint="eastAsia"/>
                <w:lang w:eastAsia="zh-CN"/>
              </w:rPr>
              <w:t xml:space="preserve">attribute </w:t>
            </w:r>
            <w:r>
              <w:rPr>
                <w:lang w:val="en-US"/>
              </w:rPr>
              <w:t>"</w:t>
            </w:r>
            <w:proofErr w:type="spellStart"/>
            <w:r>
              <w:rPr>
                <w:lang w:eastAsia="zh-CN"/>
              </w:rPr>
              <w:t>maRelease</w:t>
            </w:r>
            <w:r>
              <w:rPr>
                <w:rFonts w:hint="eastAsia"/>
                <w:lang w:eastAsia="zh-CN"/>
              </w:rPr>
              <w:t>Ind</w:t>
            </w:r>
            <w:proofErr w:type="spellEnd"/>
            <w:r>
              <w:rPr>
                <w:lang w:val="en-US"/>
              </w:rPr>
              <w:t>"</w:t>
            </w:r>
            <w:r>
              <w:rPr>
                <w:lang w:eastAsia="zh-CN"/>
              </w:rPr>
              <w:t xml:space="preserve"> to </w:t>
            </w:r>
            <w:proofErr w:type="spellStart"/>
            <w:r>
              <w:rPr>
                <w:lang w:eastAsia="zh-CN"/>
              </w:rPr>
              <w:t>SMContextUpdateData</w:t>
            </w:r>
            <w:proofErr w:type="spellEnd"/>
            <w:r>
              <w:rPr>
                <w:rFonts w:hint="eastAsia"/>
                <w:lang w:eastAsia="zh-CN"/>
              </w:rPr>
              <w:t>;</w:t>
            </w:r>
          </w:p>
          <w:p w:rsidR="008C4D8E" w:rsidRDefault="00890A7B">
            <w:pPr>
              <w:pStyle w:val="CRCoverPage"/>
              <w:spacing w:after="0"/>
              <w:ind w:left="100"/>
              <w:rPr>
                <w:lang w:eastAsia="zh-CN"/>
              </w:rPr>
            </w:pPr>
            <w:r>
              <w:rPr>
                <w:rFonts w:hint="eastAsia"/>
                <w:lang w:eastAsia="zh-CN"/>
              </w:rPr>
              <w:t xml:space="preserve">- Add attribute </w:t>
            </w:r>
            <w:r>
              <w:rPr>
                <w:lang w:val="en-US"/>
              </w:rPr>
              <w:t>"</w:t>
            </w:r>
            <w:proofErr w:type="spellStart"/>
            <w:r>
              <w:rPr>
                <w:rFonts w:hint="eastAsia"/>
                <w:lang w:val="en-US" w:eastAsia="zh-CN"/>
              </w:rPr>
              <w:t>maReleaseInd</w:t>
            </w:r>
            <w:proofErr w:type="spellEnd"/>
            <w:r>
              <w:rPr>
                <w:lang w:val="en-US"/>
              </w:rPr>
              <w:t>"</w:t>
            </w:r>
            <w:r>
              <w:rPr>
                <w:rFonts w:hint="eastAsia"/>
                <w:lang w:eastAsia="zh-CN"/>
              </w:rPr>
              <w:t xml:space="preserve"> to</w:t>
            </w:r>
            <w:r>
              <w:rPr>
                <w:lang w:eastAsia="zh-CN"/>
              </w:rPr>
              <w:t xml:space="preserve"> </w:t>
            </w:r>
            <w:proofErr w:type="spellStart"/>
            <w:r>
              <w:rPr>
                <w:lang w:eastAsia="zh-CN"/>
              </w:rPr>
              <w:t>HsmfUpdateData</w:t>
            </w:r>
            <w:proofErr w:type="spellEnd"/>
            <w:r>
              <w:rPr>
                <w:lang w:eastAsia="zh-CN"/>
              </w:rPr>
              <w:t>;</w:t>
            </w:r>
          </w:p>
          <w:p w:rsidR="008C4D8E" w:rsidRDefault="00890A7B">
            <w:pPr>
              <w:pStyle w:val="CRCoverPage"/>
              <w:spacing w:after="0"/>
              <w:ind w:left="100"/>
              <w:rPr>
                <w:lang w:eastAsia="zh-CN"/>
              </w:rPr>
            </w:pPr>
            <w:r>
              <w:rPr>
                <w:lang w:eastAsia="zh-CN"/>
              </w:rPr>
              <w:t xml:space="preserve">- Add </w:t>
            </w:r>
            <w:r>
              <w:rPr>
                <w:rFonts w:hint="eastAsia"/>
                <w:lang w:eastAsia="zh-CN"/>
              </w:rPr>
              <w:t xml:space="preserve">attribute </w:t>
            </w:r>
            <w:r>
              <w:rPr>
                <w:lang w:val="en-US"/>
              </w:rPr>
              <w:t>"</w:t>
            </w:r>
            <w:proofErr w:type="spellStart"/>
            <w:r>
              <w:rPr>
                <w:lang w:eastAsia="zh-CN"/>
              </w:rPr>
              <w:t>maRelease</w:t>
            </w:r>
            <w:r>
              <w:rPr>
                <w:rFonts w:hint="eastAsia"/>
                <w:lang w:eastAsia="zh-CN"/>
              </w:rPr>
              <w:t>Ind</w:t>
            </w:r>
            <w:proofErr w:type="spellEnd"/>
            <w:r>
              <w:rPr>
                <w:lang w:val="en-US"/>
              </w:rPr>
              <w:t>"</w:t>
            </w:r>
            <w:r>
              <w:rPr>
                <w:lang w:eastAsia="zh-CN"/>
              </w:rPr>
              <w:t xml:space="preserve"> to </w:t>
            </w:r>
            <w:proofErr w:type="spellStart"/>
            <w:r>
              <w:rPr>
                <w:rFonts w:hint="eastAsia"/>
                <w:lang w:eastAsia="zh-CN"/>
              </w:rPr>
              <w:t>V</w:t>
            </w:r>
            <w:r>
              <w:rPr>
                <w:lang w:eastAsia="zh-CN"/>
              </w:rPr>
              <w:t>smfUpdateData</w:t>
            </w:r>
            <w:proofErr w:type="spellEnd"/>
            <w:r>
              <w:rPr>
                <w:lang w:eastAsia="zh-CN"/>
              </w:rPr>
              <w:t>;</w:t>
            </w:r>
          </w:p>
          <w:p w:rsidR="008C4D8E" w:rsidRDefault="00890A7B">
            <w:pPr>
              <w:pStyle w:val="CRCoverPage"/>
              <w:spacing w:after="0"/>
              <w:ind w:left="100"/>
              <w:rPr>
                <w:lang w:eastAsia="zh-CN"/>
              </w:rPr>
            </w:pPr>
            <w:r>
              <w:rPr>
                <w:lang w:eastAsia="zh-CN"/>
              </w:rPr>
              <w:t xml:space="preserve">- Update </w:t>
            </w:r>
            <w:proofErr w:type="spellStart"/>
            <w:r>
              <w:rPr>
                <w:lang w:eastAsia="zh-CN"/>
              </w:rPr>
              <w:t>OpenAPI</w:t>
            </w:r>
            <w:proofErr w:type="spellEnd"/>
            <w:r>
              <w:rPr>
                <w:lang w:eastAsia="zh-CN"/>
              </w:rPr>
              <w:t xml:space="preserve"> file accordingly;</w:t>
            </w:r>
          </w:p>
        </w:tc>
      </w:tr>
      <w:tr w:rsidR="008C4D8E">
        <w:tc>
          <w:tcPr>
            <w:tcW w:w="2694" w:type="dxa"/>
            <w:gridSpan w:val="2"/>
            <w:tcBorders>
              <w:left w:val="single" w:sz="4" w:space="0" w:color="auto"/>
            </w:tcBorders>
          </w:tcPr>
          <w:p w:rsidR="008C4D8E" w:rsidRDefault="008C4D8E">
            <w:pPr>
              <w:pStyle w:val="CRCoverPage"/>
              <w:spacing w:after="0"/>
              <w:rPr>
                <w:b/>
                <w:i/>
                <w:sz w:val="8"/>
                <w:szCs w:val="8"/>
              </w:rPr>
            </w:pPr>
          </w:p>
        </w:tc>
        <w:tc>
          <w:tcPr>
            <w:tcW w:w="6946" w:type="dxa"/>
            <w:gridSpan w:val="9"/>
            <w:tcBorders>
              <w:right w:val="single" w:sz="4" w:space="0" w:color="auto"/>
            </w:tcBorders>
          </w:tcPr>
          <w:p w:rsidR="008C4D8E" w:rsidRDefault="008C4D8E">
            <w:pPr>
              <w:pStyle w:val="CRCoverPage"/>
              <w:spacing w:after="0"/>
              <w:rPr>
                <w:sz w:val="8"/>
                <w:szCs w:val="8"/>
              </w:rPr>
            </w:pPr>
          </w:p>
        </w:tc>
      </w:tr>
      <w:tr w:rsidR="008C4D8E">
        <w:tc>
          <w:tcPr>
            <w:tcW w:w="2694" w:type="dxa"/>
            <w:gridSpan w:val="2"/>
            <w:tcBorders>
              <w:left w:val="single" w:sz="4" w:space="0" w:color="auto"/>
              <w:bottom w:val="single" w:sz="4" w:space="0" w:color="auto"/>
            </w:tcBorders>
          </w:tcPr>
          <w:p w:rsidR="008C4D8E" w:rsidRDefault="00890A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C4D8E" w:rsidRDefault="00890A7B">
            <w:pPr>
              <w:pStyle w:val="CRCoverPage"/>
              <w:spacing w:after="0"/>
              <w:ind w:left="100"/>
            </w:pPr>
            <w:r>
              <w:rPr>
                <w:lang w:eastAsia="zh-CN"/>
              </w:rPr>
              <w:t>Release MA PDU session over a single acce</w:t>
            </w:r>
            <w:bookmarkStart w:id="2" w:name="_GoBack"/>
            <w:bookmarkEnd w:id="2"/>
            <w:r w:rsidR="00923438">
              <w:rPr>
                <w:rFonts w:hint="eastAsia"/>
                <w:lang w:eastAsia="zh-CN"/>
              </w:rPr>
              <w:t>s</w:t>
            </w:r>
            <w:r>
              <w:rPr>
                <w:lang w:eastAsia="zh-CN"/>
              </w:rPr>
              <w:t>s is not supported.</w:t>
            </w:r>
          </w:p>
        </w:tc>
      </w:tr>
      <w:tr w:rsidR="008C4D8E">
        <w:tc>
          <w:tcPr>
            <w:tcW w:w="2694" w:type="dxa"/>
            <w:gridSpan w:val="2"/>
          </w:tcPr>
          <w:p w:rsidR="008C4D8E" w:rsidRDefault="008C4D8E">
            <w:pPr>
              <w:pStyle w:val="CRCoverPage"/>
              <w:spacing w:after="0"/>
              <w:rPr>
                <w:b/>
                <w:i/>
                <w:sz w:val="8"/>
                <w:szCs w:val="8"/>
              </w:rPr>
            </w:pPr>
          </w:p>
        </w:tc>
        <w:tc>
          <w:tcPr>
            <w:tcW w:w="6946" w:type="dxa"/>
            <w:gridSpan w:val="9"/>
          </w:tcPr>
          <w:p w:rsidR="008C4D8E" w:rsidRDefault="008C4D8E">
            <w:pPr>
              <w:pStyle w:val="CRCoverPage"/>
              <w:spacing w:after="0"/>
              <w:rPr>
                <w:sz w:val="8"/>
                <w:szCs w:val="8"/>
              </w:rPr>
            </w:pPr>
          </w:p>
        </w:tc>
      </w:tr>
      <w:tr w:rsidR="008C4D8E">
        <w:tc>
          <w:tcPr>
            <w:tcW w:w="2694" w:type="dxa"/>
            <w:gridSpan w:val="2"/>
            <w:tcBorders>
              <w:top w:val="single" w:sz="4" w:space="0" w:color="auto"/>
              <w:left w:val="single" w:sz="4" w:space="0" w:color="auto"/>
            </w:tcBorders>
          </w:tcPr>
          <w:p w:rsidR="008C4D8E" w:rsidRDefault="00890A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C4D8E" w:rsidRDefault="00890A7B">
            <w:pPr>
              <w:pStyle w:val="CRCoverPage"/>
              <w:spacing w:after="0"/>
              <w:ind w:left="100"/>
              <w:rPr>
                <w:lang w:eastAsia="zh-CN"/>
              </w:rPr>
            </w:pPr>
            <w:r>
              <w:rPr>
                <w:rFonts w:hint="eastAsia"/>
                <w:lang w:eastAsia="zh-CN"/>
              </w:rPr>
              <w:t>5.2.2.3.1, 5.2.2.8.1, 6.1.6.1, 6.1.6.2.4, 6.1.6.2.11, 6.1.6.2.15, 6.1.6.3.</w:t>
            </w:r>
            <w:r>
              <w:rPr>
                <w:lang w:eastAsia="zh-CN"/>
              </w:rPr>
              <w:t>x</w:t>
            </w:r>
            <w:r>
              <w:rPr>
                <w:rFonts w:hint="eastAsia"/>
                <w:lang w:eastAsia="zh-CN"/>
              </w:rPr>
              <w:t>(</w:t>
            </w:r>
            <w:r>
              <w:rPr>
                <w:lang w:eastAsia="zh-CN"/>
              </w:rPr>
              <w:t>new</w:t>
            </w:r>
            <w:r>
              <w:rPr>
                <w:rFonts w:hint="eastAsia"/>
                <w:lang w:eastAsia="zh-CN"/>
              </w:rPr>
              <w:t>)</w:t>
            </w:r>
            <w:r>
              <w:rPr>
                <w:lang w:eastAsia="zh-CN"/>
              </w:rPr>
              <w:t>, A.2</w:t>
            </w:r>
          </w:p>
        </w:tc>
      </w:tr>
      <w:tr w:rsidR="008C4D8E">
        <w:tc>
          <w:tcPr>
            <w:tcW w:w="2694" w:type="dxa"/>
            <w:gridSpan w:val="2"/>
            <w:tcBorders>
              <w:left w:val="single" w:sz="4" w:space="0" w:color="auto"/>
            </w:tcBorders>
          </w:tcPr>
          <w:p w:rsidR="008C4D8E" w:rsidRDefault="008C4D8E">
            <w:pPr>
              <w:pStyle w:val="CRCoverPage"/>
              <w:spacing w:after="0"/>
              <w:rPr>
                <w:b/>
                <w:i/>
                <w:sz w:val="8"/>
                <w:szCs w:val="8"/>
              </w:rPr>
            </w:pPr>
          </w:p>
        </w:tc>
        <w:tc>
          <w:tcPr>
            <w:tcW w:w="6946" w:type="dxa"/>
            <w:gridSpan w:val="9"/>
            <w:tcBorders>
              <w:right w:val="single" w:sz="4" w:space="0" w:color="auto"/>
            </w:tcBorders>
          </w:tcPr>
          <w:p w:rsidR="008C4D8E" w:rsidRDefault="008C4D8E">
            <w:pPr>
              <w:pStyle w:val="CRCoverPage"/>
              <w:spacing w:after="0"/>
              <w:rPr>
                <w:sz w:val="8"/>
                <w:szCs w:val="8"/>
              </w:rPr>
            </w:pPr>
          </w:p>
        </w:tc>
      </w:tr>
      <w:tr w:rsidR="008C4D8E">
        <w:tc>
          <w:tcPr>
            <w:tcW w:w="2694" w:type="dxa"/>
            <w:gridSpan w:val="2"/>
            <w:tcBorders>
              <w:left w:val="single" w:sz="4" w:space="0" w:color="auto"/>
            </w:tcBorders>
          </w:tcPr>
          <w:p w:rsidR="008C4D8E" w:rsidRDefault="008C4D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C4D8E" w:rsidRDefault="00890A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4D8E" w:rsidRDefault="00890A7B">
            <w:pPr>
              <w:pStyle w:val="CRCoverPage"/>
              <w:spacing w:after="0"/>
              <w:jc w:val="center"/>
              <w:rPr>
                <w:b/>
                <w:caps/>
              </w:rPr>
            </w:pPr>
            <w:r>
              <w:rPr>
                <w:b/>
                <w:caps/>
              </w:rPr>
              <w:t>N</w:t>
            </w:r>
          </w:p>
        </w:tc>
        <w:tc>
          <w:tcPr>
            <w:tcW w:w="2977" w:type="dxa"/>
            <w:gridSpan w:val="4"/>
          </w:tcPr>
          <w:p w:rsidR="008C4D8E" w:rsidRDefault="008C4D8E">
            <w:pPr>
              <w:pStyle w:val="CRCoverPage"/>
              <w:tabs>
                <w:tab w:val="right" w:pos="2893"/>
              </w:tabs>
              <w:spacing w:after="0"/>
            </w:pPr>
          </w:p>
        </w:tc>
        <w:tc>
          <w:tcPr>
            <w:tcW w:w="3401" w:type="dxa"/>
            <w:gridSpan w:val="3"/>
            <w:tcBorders>
              <w:right w:val="single" w:sz="4" w:space="0" w:color="auto"/>
            </w:tcBorders>
            <w:shd w:val="clear" w:color="FFFF00" w:fill="auto"/>
          </w:tcPr>
          <w:p w:rsidR="008C4D8E" w:rsidRDefault="008C4D8E">
            <w:pPr>
              <w:pStyle w:val="CRCoverPage"/>
              <w:spacing w:after="0"/>
              <w:ind w:left="99"/>
            </w:pPr>
          </w:p>
        </w:tc>
      </w:tr>
      <w:tr w:rsidR="008C4D8E">
        <w:tc>
          <w:tcPr>
            <w:tcW w:w="2694" w:type="dxa"/>
            <w:gridSpan w:val="2"/>
            <w:tcBorders>
              <w:left w:val="single" w:sz="4" w:space="0" w:color="auto"/>
            </w:tcBorders>
          </w:tcPr>
          <w:p w:rsidR="008C4D8E" w:rsidRDefault="00890A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C4D8E" w:rsidRDefault="00890A7B">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4D8E" w:rsidRDefault="008C4D8E">
            <w:pPr>
              <w:pStyle w:val="CRCoverPage"/>
              <w:spacing w:after="0"/>
              <w:jc w:val="center"/>
              <w:rPr>
                <w:b/>
                <w:caps/>
              </w:rPr>
            </w:pPr>
          </w:p>
        </w:tc>
        <w:tc>
          <w:tcPr>
            <w:tcW w:w="2977" w:type="dxa"/>
            <w:gridSpan w:val="4"/>
          </w:tcPr>
          <w:p w:rsidR="008C4D8E" w:rsidRDefault="00890A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C4D8E" w:rsidRDefault="00890A7B">
            <w:pPr>
              <w:pStyle w:val="CRCoverPage"/>
              <w:spacing w:after="0"/>
              <w:ind w:left="99"/>
            </w:pPr>
            <w:r>
              <w:t>TS</w:t>
            </w:r>
            <w:r>
              <w:rPr>
                <w:rFonts w:hint="eastAsia"/>
                <w:lang w:eastAsia="zh-CN"/>
              </w:rPr>
              <w:t>23.502</w:t>
            </w:r>
            <w:r>
              <w:t xml:space="preserve"> CR</w:t>
            </w:r>
            <w:r>
              <w:rPr>
                <w:rFonts w:hint="eastAsia"/>
                <w:lang w:eastAsia="zh-CN"/>
              </w:rPr>
              <w:t>#1217</w:t>
            </w:r>
          </w:p>
        </w:tc>
      </w:tr>
      <w:tr w:rsidR="008C4D8E">
        <w:tc>
          <w:tcPr>
            <w:tcW w:w="2694" w:type="dxa"/>
            <w:gridSpan w:val="2"/>
            <w:tcBorders>
              <w:left w:val="single" w:sz="4" w:space="0" w:color="auto"/>
            </w:tcBorders>
          </w:tcPr>
          <w:p w:rsidR="008C4D8E" w:rsidRDefault="00890A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C4D8E" w:rsidRDefault="008C4D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4D8E" w:rsidRDefault="00890A7B">
            <w:pPr>
              <w:pStyle w:val="CRCoverPage"/>
              <w:spacing w:after="0"/>
              <w:jc w:val="center"/>
              <w:rPr>
                <w:b/>
                <w:caps/>
              </w:rPr>
            </w:pPr>
            <w:r>
              <w:rPr>
                <w:b/>
                <w:caps/>
              </w:rPr>
              <w:t>X</w:t>
            </w:r>
          </w:p>
        </w:tc>
        <w:tc>
          <w:tcPr>
            <w:tcW w:w="2977" w:type="dxa"/>
            <w:gridSpan w:val="4"/>
          </w:tcPr>
          <w:p w:rsidR="008C4D8E" w:rsidRDefault="00890A7B">
            <w:pPr>
              <w:pStyle w:val="CRCoverPage"/>
              <w:spacing w:after="0"/>
            </w:pPr>
            <w:r>
              <w:t xml:space="preserve"> Test specifications</w:t>
            </w:r>
          </w:p>
        </w:tc>
        <w:tc>
          <w:tcPr>
            <w:tcW w:w="3401" w:type="dxa"/>
            <w:gridSpan w:val="3"/>
            <w:tcBorders>
              <w:right w:val="single" w:sz="4" w:space="0" w:color="auto"/>
            </w:tcBorders>
            <w:shd w:val="pct30" w:color="FFFF00" w:fill="auto"/>
          </w:tcPr>
          <w:p w:rsidR="008C4D8E" w:rsidRDefault="00890A7B">
            <w:pPr>
              <w:pStyle w:val="CRCoverPage"/>
              <w:spacing w:after="0"/>
              <w:ind w:left="99"/>
            </w:pPr>
            <w:r>
              <w:t xml:space="preserve">TS/TR ... CR ... </w:t>
            </w:r>
          </w:p>
        </w:tc>
      </w:tr>
      <w:tr w:rsidR="008C4D8E">
        <w:tc>
          <w:tcPr>
            <w:tcW w:w="2694" w:type="dxa"/>
            <w:gridSpan w:val="2"/>
            <w:tcBorders>
              <w:left w:val="single" w:sz="4" w:space="0" w:color="auto"/>
            </w:tcBorders>
          </w:tcPr>
          <w:p w:rsidR="008C4D8E" w:rsidRDefault="00890A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C4D8E" w:rsidRDefault="008C4D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4D8E" w:rsidRDefault="00890A7B">
            <w:pPr>
              <w:pStyle w:val="CRCoverPage"/>
              <w:spacing w:after="0"/>
              <w:jc w:val="center"/>
              <w:rPr>
                <w:b/>
                <w:caps/>
              </w:rPr>
            </w:pPr>
            <w:r>
              <w:rPr>
                <w:b/>
                <w:caps/>
              </w:rPr>
              <w:t>X</w:t>
            </w:r>
          </w:p>
        </w:tc>
        <w:tc>
          <w:tcPr>
            <w:tcW w:w="2977" w:type="dxa"/>
            <w:gridSpan w:val="4"/>
          </w:tcPr>
          <w:p w:rsidR="008C4D8E" w:rsidRDefault="00890A7B">
            <w:pPr>
              <w:pStyle w:val="CRCoverPage"/>
              <w:spacing w:after="0"/>
            </w:pPr>
            <w:r>
              <w:t xml:space="preserve"> O&amp;M Specifications</w:t>
            </w:r>
          </w:p>
        </w:tc>
        <w:tc>
          <w:tcPr>
            <w:tcW w:w="3401" w:type="dxa"/>
            <w:gridSpan w:val="3"/>
            <w:tcBorders>
              <w:right w:val="single" w:sz="4" w:space="0" w:color="auto"/>
            </w:tcBorders>
            <w:shd w:val="pct30" w:color="FFFF00" w:fill="auto"/>
          </w:tcPr>
          <w:p w:rsidR="008C4D8E" w:rsidRDefault="00890A7B">
            <w:pPr>
              <w:pStyle w:val="CRCoverPage"/>
              <w:spacing w:after="0"/>
              <w:ind w:left="99"/>
            </w:pPr>
            <w:r>
              <w:t xml:space="preserve">TS/TR ... CR ... </w:t>
            </w:r>
          </w:p>
        </w:tc>
      </w:tr>
      <w:tr w:rsidR="008C4D8E">
        <w:tc>
          <w:tcPr>
            <w:tcW w:w="2694" w:type="dxa"/>
            <w:gridSpan w:val="2"/>
            <w:tcBorders>
              <w:left w:val="single" w:sz="4" w:space="0" w:color="auto"/>
            </w:tcBorders>
          </w:tcPr>
          <w:p w:rsidR="008C4D8E" w:rsidRDefault="008C4D8E">
            <w:pPr>
              <w:pStyle w:val="CRCoverPage"/>
              <w:spacing w:after="0"/>
              <w:rPr>
                <w:b/>
                <w:i/>
              </w:rPr>
            </w:pPr>
          </w:p>
        </w:tc>
        <w:tc>
          <w:tcPr>
            <w:tcW w:w="6946" w:type="dxa"/>
            <w:gridSpan w:val="9"/>
            <w:tcBorders>
              <w:right w:val="single" w:sz="4" w:space="0" w:color="auto"/>
            </w:tcBorders>
          </w:tcPr>
          <w:p w:rsidR="008C4D8E" w:rsidRDefault="008C4D8E">
            <w:pPr>
              <w:pStyle w:val="CRCoverPage"/>
              <w:spacing w:after="0"/>
            </w:pPr>
          </w:p>
        </w:tc>
      </w:tr>
      <w:tr w:rsidR="008C4D8E">
        <w:tc>
          <w:tcPr>
            <w:tcW w:w="2694" w:type="dxa"/>
            <w:gridSpan w:val="2"/>
            <w:tcBorders>
              <w:left w:val="single" w:sz="4" w:space="0" w:color="auto"/>
              <w:bottom w:val="single" w:sz="4" w:space="0" w:color="auto"/>
            </w:tcBorders>
          </w:tcPr>
          <w:p w:rsidR="008C4D8E" w:rsidRDefault="00890A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C4D8E" w:rsidRDefault="00890A7B">
            <w:pPr>
              <w:pStyle w:val="CRCoverPage"/>
              <w:spacing w:after="0"/>
              <w:ind w:left="100"/>
            </w:pPr>
            <w:r>
              <w:rPr>
                <w:bCs/>
              </w:rPr>
              <w:t xml:space="preserve">This CR introduces backward compatible changes to the </w:t>
            </w:r>
            <w:proofErr w:type="spellStart"/>
            <w:r>
              <w:rPr>
                <w:rFonts w:hint="eastAsia"/>
                <w:bCs/>
                <w:lang w:eastAsia="zh-CN"/>
              </w:rPr>
              <w:t>Open</w:t>
            </w:r>
            <w:r>
              <w:rPr>
                <w:bCs/>
              </w:rPr>
              <w:t>API</w:t>
            </w:r>
            <w:proofErr w:type="spellEnd"/>
            <w:r>
              <w:rPr>
                <w:rFonts w:hint="eastAsia"/>
                <w:bCs/>
                <w:lang w:eastAsia="zh-CN"/>
              </w:rPr>
              <w:t xml:space="preserve"> file</w:t>
            </w:r>
            <w:r>
              <w:rPr>
                <w:bCs/>
              </w:rPr>
              <w:t xml:space="preserve"> TS29</w:t>
            </w:r>
            <w:r>
              <w:rPr>
                <w:bCs/>
                <w:lang w:eastAsia="zh-CN"/>
              </w:rPr>
              <w:t>502</w:t>
            </w:r>
            <w:r>
              <w:rPr>
                <w:bCs/>
              </w:rPr>
              <w:t>_</w:t>
            </w:r>
            <w:r>
              <w:rPr>
                <w:bCs/>
                <w:lang w:eastAsia="zh-CN"/>
              </w:rPr>
              <w:t>Nsmf_</w:t>
            </w:r>
            <w:r>
              <w:rPr>
                <w:rFonts w:hint="eastAsia"/>
                <w:bCs/>
                <w:lang w:eastAsia="zh-CN"/>
              </w:rPr>
              <w:t>PDUSession</w:t>
            </w:r>
            <w:r>
              <w:rPr>
                <w:bCs/>
              </w:rPr>
              <w:t xml:space="preserve"> in 3GPP TS 29.</w:t>
            </w:r>
            <w:r>
              <w:rPr>
                <w:rFonts w:hint="eastAsia"/>
                <w:bCs/>
                <w:lang w:eastAsia="zh-CN"/>
              </w:rPr>
              <w:t>502</w:t>
            </w:r>
            <w:r>
              <w:rPr>
                <w:bCs/>
              </w:rPr>
              <w:t>.</w:t>
            </w:r>
          </w:p>
        </w:tc>
      </w:tr>
      <w:tr w:rsidR="008C4D8E">
        <w:tc>
          <w:tcPr>
            <w:tcW w:w="2694" w:type="dxa"/>
            <w:gridSpan w:val="2"/>
            <w:tcBorders>
              <w:top w:val="single" w:sz="4" w:space="0" w:color="auto"/>
              <w:bottom w:val="single" w:sz="4" w:space="0" w:color="auto"/>
            </w:tcBorders>
          </w:tcPr>
          <w:p w:rsidR="008C4D8E" w:rsidRDefault="008C4D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C4D8E" w:rsidRDefault="008C4D8E">
            <w:pPr>
              <w:pStyle w:val="CRCoverPage"/>
              <w:spacing w:after="0"/>
              <w:ind w:left="100"/>
              <w:rPr>
                <w:sz w:val="8"/>
                <w:szCs w:val="8"/>
              </w:rPr>
            </w:pPr>
          </w:p>
        </w:tc>
      </w:tr>
      <w:tr w:rsidR="008C4D8E">
        <w:tc>
          <w:tcPr>
            <w:tcW w:w="2694" w:type="dxa"/>
            <w:gridSpan w:val="2"/>
            <w:tcBorders>
              <w:top w:val="single" w:sz="4" w:space="0" w:color="auto"/>
              <w:left w:val="single" w:sz="4" w:space="0" w:color="auto"/>
              <w:bottom w:val="single" w:sz="4" w:space="0" w:color="auto"/>
            </w:tcBorders>
          </w:tcPr>
          <w:p w:rsidR="008C4D8E" w:rsidRDefault="00890A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4D8E" w:rsidRDefault="00890A7B">
            <w:pPr>
              <w:pStyle w:val="CRCoverPage"/>
              <w:spacing w:after="0"/>
              <w:ind w:left="100"/>
              <w:rPr>
                <w:lang w:eastAsia="zh-CN"/>
              </w:rPr>
            </w:pPr>
            <w:r>
              <w:rPr>
                <w:rFonts w:hint="eastAsia"/>
                <w:highlight w:val="cyan"/>
                <w:lang w:eastAsia="zh-CN"/>
              </w:rPr>
              <w:t>Rev1</w:t>
            </w:r>
            <w:r>
              <w:rPr>
                <w:rFonts w:hint="eastAsia"/>
                <w:lang w:eastAsia="zh-CN"/>
              </w:rPr>
              <w:t>:</w:t>
            </w:r>
          </w:p>
          <w:p w:rsidR="008C4D8E" w:rsidRDefault="00890A7B">
            <w:pPr>
              <w:pStyle w:val="CRCoverPage"/>
              <w:spacing w:after="0"/>
              <w:ind w:left="100"/>
              <w:rPr>
                <w:lang w:eastAsia="zh-CN"/>
              </w:rPr>
            </w:pPr>
            <w:r>
              <w:rPr>
                <w:rFonts w:hint="eastAsia"/>
                <w:lang w:eastAsia="zh-CN"/>
              </w:rPr>
              <w:t xml:space="preserve">- In the coversheet, correct the referred SA2 </w:t>
            </w:r>
            <w:proofErr w:type="spellStart"/>
            <w:r>
              <w:rPr>
                <w:rFonts w:hint="eastAsia"/>
                <w:lang w:eastAsia="zh-CN"/>
              </w:rPr>
              <w:t>tdoc</w:t>
            </w:r>
            <w:proofErr w:type="spellEnd"/>
            <w:r>
              <w:rPr>
                <w:rFonts w:hint="eastAsia"/>
                <w:lang w:eastAsia="zh-CN"/>
              </w:rPr>
              <w:t>#, add dependency to SA2 CR, AND provides detailed analysis on MA PDU session release in different scenarios;</w:t>
            </w:r>
          </w:p>
          <w:p w:rsidR="008C4D8E" w:rsidRDefault="00890A7B">
            <w:pPr>
              <w:pStyle w:val="CRCoverPage"/>
              <w:spacing w:after="0"/>
              <w:ind w:left="100"/>
              <w:rPr>
                <w:lang w:eastAsia="zh-CN"/>
              </w:rPr>
            </w:pPr>
            <w:r>
              <w:rPr>
                <w:rFonts w:hint="eastAsia"/>
                <w:lang w:eastAsia="zh-CN"/>
              </w:rPr>
              <w:t>- In 5.2.2.8.1, add the scenario that the H-SMF can initiate MA PDU Session release over a single access;</w:t>
            </w:r>
          </w:p>
          <w:p w:rsidR="008C4D8E" w:rsidRDefault="00890A7B">
            <w:pPr>
              <w:pStyle w:val="CRCoverPage"/>
              <w:spacing w:after="0"/>
              <w:ind w:left="100"/>
              <w:rPr>
                <w:lang w:eastAsia="zh-CN"/>
              </w:rPr>
            </w:pPr>
            <w:r>
              <w:rPr>
                <w:rFonts w:hint="eastAsia"/>
                <w:lang w:eastAsia="zh-CN"/>
              </w:rPr>
              <w:t xml:space="preserve">- In 6.1.6.2.4, rename attribute </w:t>
            </w:r>
            <w:r>
              <w:rPr>
                <w:lang w:val="en-US"/>
              </w:rPr>
              <w:t>"</w:t>
            </w:r>
            <w:proofErr w:type="spellStart"/>
            <w:r>
              <w:rPr>
                <w:rFonts w:hint="eastAsia"/>
                <w:lang w:eastAsia="zh-CN"/>
              </w:rPr>
              <w:t>maReleaseRequest</w:t>
            </w:r>
            <w:proofErr w:type="spellEnd"/>
            <w:r>
              <w:rPr>
                <w:lang w:val="en-US"/>
              </w:rPr>
              <w:t>"</w:t>
            </w:r>
            <w:r>
              <w:rPr>
                <w:rFonts w:hint="eastAsia"/>
                <w:lang w:eastAsia="zh-CN"/>
              </w:rPr>
              <w:t xml:space="preserve"> to </w:t>
            </w:r>
            <w:r>
              <w:rPr>
                <w:lang w:val="en-US"/>
              </w:rPr>
              <w:t>"</w:t>
            </w:r>
            <w:proofErr w:type="spellStart"/>
            <w:r>
              <w:rPr>
                <w:rFonts w:hint="eastAsia"/>
                <w:lang w:eastAsia="zh-CN"/>
              </w:rPr>
              <w:t>maReleaseInd</w:t>
            </w:r>
            <w:proofErr w:type="spellEnd"/>
            <w:r>
              <w:rPr>
                <w:lang w:val="en-US"/>
              </w:rPr>
              <w:t>"</w:t>
            </w:r>
            <w:r>
              <w:rPr>
                <w:rFonts w:hint="eastAsia"/>
                <w:lang w:eastAsia="zh-CN"/>
              </w:rPr>
              <w:t>, and correct the description;</w:t>
            </w:r>
          </w:p>
          <w:p w:rsidR="008C4D8E" w:rsidRDefault="00890A7B">
            <w:pPr>
              <w:pStyle w:val="CRCoverPage"/>
              <w:spacing w:after="0"/>
              <w:ind w:left="100"/>
              <w:rPr>
                <w:lang w:eastAsia="zh-CN"/>
              </w:rPr>
            </w:pPr>
            <w:r>
              <w:rPr>
                <w:rFonts w:hint="eastAsia"/>
                <w:lang w:eastAsia="zh-CN"/>
              </w:rPr>
              <w:t xml:space="preserve">- In 6.1.6.2.5, rename attribute </w:t>
            </w:r>
            <w:r>
              <w:rPr>
                <w:lang w:val="en-US"/>
              </w:rPr>
              <w:t>"</w:t>
            </w:r>
            <w:proofErr w:type="spellStart"/>
            <w:r>
              <w:rPr>
                <w:rFonts w:hint="eastAsia"/>
                <w:lang w:eastAsia="zh-CN"/>
              </w:rPr>
              <w:t>maReleaseResponse</w:t>
            </w:r>
            <w:proofErr w:type="spellEnd"/>
            <w:r>
              <w:rPr>
                <w:lang w:val="en-US"/>
              </w:rPr>
              <w:t>"</w:t>
            </w:r>
            <w:r>
              <w:rPr>
                <w:rFonts w:hint="eastAsia"/>
                <w:lang w:val="en-US" w:eastAsia="zh-CN"/>
              </w:rPr>
              <w:t xml:space="preserve"> to </w:t>
            </w:r>
            <w:r>
              <w:rPr>
                <w:lang w:val="en-US"/>
              </w:rPr>
              <w:t>"</w:t>
            </w:r>
            <w:proofErr w:type="spellStart"/>
            <w:r>
              <w:rPr>
                <w:rFonts w:hint="eastAsia"/>
                <w:lang w:eastAsia="zh-CN"/>
              </w:rPr>
              <w:t>maReleaseInd</w:t>
            </w:r>
            <w:proofErr w:type="spellEnd"/>
            <w:r>
              <w:rPr>
                <w:lang w:val="en-US"/>
              </w:rPr>
              <w:t>"</w:t>
            </w:r>
            <w:r>
              <w:rPr>
                <w:rFonts w:hint="eastAsia"/>
                <w:lang w:eastAsia="zh-CN"/>
              </w:rPr>
              <w:t>, and correct the description;</w:t>
            </w:r>
          </w:p>
          <w:p w:rsidR="008C4D8E" w:rsidRDefault="00890A7B">
            <w:pPr>
              <w:pStyle w:val="CRCoverPage"/>
              <w:spacing w:after="0"/>
              <w:ind w:left="100"/>
              <w:rPr>
                <w:lang w:eastAsia="zh-CN"/>
              </w:rPr>
            </w:pPr>
            <w:r>
              <w:rPr>
                <w:rFonts w:hint="eastAsia"/>
                <w:lang w:eastAsia="zh-CN"/>
              </w:rPr>
              <w:t xml:space="preserve">- In 6.1.6.2.11, </w:t>
            </w:r>
            <w:r>
              <w:rPr>
                <w:lang w:eastAsia="zh-CN"/>
              </w:rPr>
              <w:t>similar</w:t>
            </w:r>
            <w:r>
              <w:rPr>
                <w:rFonts w:hint="eastAsia"/>
                <w:lang w:eastAsia="zh-CN"/>
              </w:rPr>
              <w:t xml:space="preserve"> change as in 6.1.6.2.4;</w:t>
            </w:r>
          </w:p>
          <w:p w:rsidR="008C4D8E" w:rsidRDefault="00890A7B">
            <w:pPr>
              <w:pStyle w:val="CRCoverPage"/>
              <w:spacing w:after="0"/>
              <w:ind w:left="100"/>
              <w:rPr>
                <w:lang w:eastAsia="zh-CN"/>
              </w:rPr>
            </w:pPr>
            <w:r>
              <w:rPr>
                <w:rFonts w:hint="eastAsia"/>
                <w:lang w:eastAsia="zh-CN"/>
              </w:rPr>
              <w:t>- Revert change to 6.1.6.2.12;</w:t>
            </w:r>
          </w:p>
          <w:p w:rsidR="008C4D8E" w:rsidRDefault="00890A7B">
            <w:pPr>
              <w:pStyle w:val="CRCoverPage"/>
              <w:spacing w:after="0"/>
              <w:ind w:left="100"/>
              <w:rPr>
                <w:lang w:eastAsia="zh-CN"/>
              </w:rPr>
            </w:pPr>
            <w:r>
              <w:rPr>
                <w:rFonts w:hint="eastAsia"/>
                <w:lang w:eastAsia="zh-CN"/>
              </w:rPr>
              <w:t xml:space="preserve">- In 6.1.6.2.15, add attribute </w:t>
            </w:r>
            <w:r>
              <w:rPr>
                <w:lang w:val="en-US"/>
              </w:rPr>
              <w:t>"</w:t>
            </w:r>
            <w:proofErr w:type="spellStart"/>
            <w:r>
              <w:rPr>
                <w:rFonts w:hint="eastAsia"/>
                <w:lang w:eastAsia="zh-CN"/>
              </w:rPr>
              <w:t>maReleaseInd</w:t>
            </w:r>
            <w:proofErr w:type="spellEnd"/>
            <w:r>
              <w:rPr>
                <w:lang w:val="en-US"/>
              </w:rPr>
              <w:t>"</w:t>
            </w:r>
            <w:r>
              <w:rPr>
                <w:rFonts w:hint="eastAsia"/>
                <w:lang w:val="en-US" w:eastAsia="zh-CN"/>
              </w:rPr>
              <w:t xml:space="preserve"> to </w:t>
            </w:r>
            <w:proofErr w:type="spellStart"/>
            <w:r>
              <w:rPr>
                <w:rFonts w:hint="eastAsia"/>
                <w:lang w:val="en-US" w:eastAsia="zh-CN"/>
              </w:rPr>
              <w:t>VsmfUpdateData</w:t>
            </w:r>
            <w:proofErr w:type="spellEnd"/>
            <w:r>
              <w:rPr>
                <w:rFonts w:hint="eastAsia"/>
                <w:lang w:eastAsia="zh-CN"/>
              </w:rPr>
              <w:t>;</w:t>
            </w:r>
          </w:p>
          <w:p w:rsidR="008C4D8E" w:rsidRDefault="00890A7B">
            <w:pPr>
              <w:pStyle w:val="CRCoverPage"/>
              <w:spacing w:after="0"/>
              <w:ind w:left="100"/>
              <w:rPr>
                <w:lang w:eastAsia="zh-CN"/>
              </w:rPr>
            </w:pPr>
            <w:r>
              <w:rPr>
                <w:rFonts w:hint="eastAsia"/>
                <w:lang w:eastAsia="zh-CN"/>
              </w:rPr>
              <w:t xml:space="preserve">- In 6.1.6.3.x, remove the value </w:t>
            </w:r>
            <w:r>
              <w:rPr>
                <w:lang w:val="en-US"/>
              </w:rPr>
              <w:t>"REL_MAPDU_OVER_BOTH_ACCESS"</w:t>
            </w:r>
            <w:r>
              <w:rPr>
                <w:rFonts w:hint="eastAsia"/>
                <w:lang w:val="en-US" w:eastAsia="zh-CN"/>
              </w:rPr>
              <w:t xml:space="preserve"> from enumeration </w:t>
            </w:r>
            <w:proofErr w:type="spellStart"/>
            <w:r>
              <w:rPr>
                <w:rFonts w:hint="eastAsia"/>
                <w:lang w:val="en-US" w:eastAsia="zh-CN"/>
              </w:rPr>
              <w:t>MaReleaseIndication</w:t>
            </w:r>
            <w:proofErr w:type="spellEnd"/>
            <w:r>
              <w:rPr>
                <w:rFonts w:hint="eastAsia"/>
                <w:lang w:val="en-US" w:eastAsia="zh-CN"/>
              </w:rPr>
              <w:t>;</w:t>
            </w:r>
          </w:p>
          <w:p w:rsidR="008C4D8E" w:rsidRDefault="00890A7B">
            <w:pPr>
              <w:pStyle w:val="CRCoverPage"/>
              <w:spacing w:after="0"/>
              <w:ind w:left="100"/>
              <w:rPr>
                <w:lang w:eastAsia="zh-CN"/>
              </w:rPr>
            </w:pPr>
            <w:r>
              <w:rPr>
                <w:rFonts w:hint="eastAsia"/>
                <w:lang w:eastAsia="zh-CN"/>
              </w:rPr>
              <w:t xml:space="preserve">- Update the </w:t>
            </w:r>
            <w:proofErr w:type="spellStart"/>
            <w:r>
              <w:rPr>
                <w:rFonts w:hint="eastAsia"/>
                <w:lang w:eastAsia="zh-CN"/>
              </w:rPr>
              <w:t>OpenAPI</w:t>
            </w:r>
            <w:proofErr w:type="spellEnd"/>
            <w:r>
              <w:rPr>
                <w:rFonts w:hint="eastAsia"/>
                <w:lang w:eastAsia="zh-CN"/>
              </w:rPr>
              <w:t xml:space="preserve"> file to reflect the changes above, and add missing definition of </w:t>
            </w:r>
            <w:proofErr w:type="spellStart"/>
            <w:r>
              <w:rPr>
                <w:rFonts w:hint="eastAsia"/>
                <w:lang w:eastAsia="zh-CN"/>
              </w:rPr>
              <w:t>MaReleaseIndication</w:t>
            </w:r>
            <w:proofErr w:type="spellEnd"/>
            <w:r>
              <w:rPr>
                <w:rFonts w:hint="eastAsia"/>
                <w:lang w:eastAsia="zh-CN"/>
              </w:rPr>
              <w:t xml:space="preserve"> enumeration.</w:t>
            </w:r>
          </w:p>
          <w:p w:rsidR="008C4D8E" w:rsidRDefault="008C4D8E">
            <w:pPr>
              <w:pStyle w:val="CRCoverPage"/>
              <w:spacing w:after="0"/>
              <w:ind w:left="100"/>
              <w:rPr>
                <w:lang w:eastAsia="zh-CN"/>
              </w:rPr>
            </w:pPr>
          </w:p>
          <w:p w:rsidR="008C4D8E" w:rsidRDefault="00890A7B">
            <w:pPr>
              <w:pStyle w:val="CRCoverPage"/>
              <w:spacing w:after="0"/>
              <w:ind w:left="100"/>
              <w:rPr>
                <w:lang w:eastAsia="zh-CN"/>
              </w:rPr>
            </w:pPr>
            <w:r>
              <w:rPr>
                <w:rFonts w:hint="eastAsia"/>
                <w:highlight w:val="cyan"/>
                <w:lang w:eastAsia="zh-CN"/>
              </w:rPr>
              <w:t>Rev2</w:t>
            </w:r>
            <w:r>
              <w:rPr>
                <w:rFonts w:hint="eastAsia"/>
                <w:lang w:eastAsia="zh-CN"/>
              </w:rPr>
              <w:t>:</w:t>
            </w:r>
          </w:p>
          <w:p w:rsidR="008C4D8E" w:rsidRDefault="00890A7B">
            <w:pPr>
              <w:pStyle w:val="CRCoverPage"/>
              <w:spacing w:after="0"/>
              <w:ind w:left="100"/>
              <w:rPr>
                <w:lang w:eastAsia="zh-CN"/>
              </w:rPr>
            </w:pPr>
            <w:proofErr w:type="gramStart"/>
            <w:r>
              <w:rPr>
                <w:rFonts w:hint="eastAsia"/>
                <w:lang w:eastAsia="zh-CN"/>
              </w:rPr>
              <w:t>- Revert</w:t>
            </w:r>
            <w:proofErr w:type="gramEnd"/>
            <w:r>
              <w:rPr>
                <w:rFonts w:hint="eastAsia"/>
                <w:lang w:eastAsia="zh-CN"/>
              </w:rPr>
              <w:t xml:space="preserve"> the changes to 6.1.6.2.5, since it needs to wait for SA2 decision on this point.</w:t>
            </w:r>
          </w:p>
          <w:p w:rsidR="008C4D8E" w:rsidRDefault="008C4D8E">
            <w:pPr>
              <w:pStyle w:val="CRCoverPage"/>
              <w:spacing w:after="0"/>
              <w:ind w:left="100"/>
              <w:rPr>
                <w:lang w:eastAsia="zh-CN"/>
              </w:rPr>
            </w:pPr>
          </w:p>
          <w:p w:rsidR="008C4D8E" w:rsidRDefault="00890A7B">
            <w:pPr>
              <w:pStyle w:val="CRCoverPage"/>
              <w:spacing w:after="0"/>
              <w:ind w:left="100"/>
              <w:rPr>
                <w:lang w:eastAsia="zh-CN"/>
              </w:rPr>
            </w:pPr>
            <w:r>
              <w:rPr>
                <w:rFonts w:hint="eastAsia"/>
                <w:highlight w:val="cyan"/>
                <w:lang w:eastAsia="zh-CN"/>
              </w:rPr>
              <w:t>Rev3</w:t>
            </w:r>
            <w:r>
              <w:rPr>
                <w:rFonts w:hint="eastAsia"/>
                <w:lang w:eastAsia="zh-CN"/>
              </w:rPr>
              <w:t>:</w:t>
            </w:r>
          </w:p>
          <w:p w:rsidR="008C4D8E" w:rsidRDefault="00890A7B">
            <w:pPr>
              <w:pStyle w:val="CRCoverPage"/>
              <w:spacing w:after="0"/>
              <w:ind w:left="100"/>
              <w:rPr>
                <w:lang w:eastAsia="zh-CN"/>
              </w:rPr>
            </w:pPr>
            <w:r>
              <w:rPr>
                <w:rFonts w:hint="eastAsia"/>
                <w:lang w:eastAsia="zh-CN"/>
              </w:rPr>
              <w:t>- Editorial corrections.</w:t>
            </w:r>
          </w:p>
          <w:p w:rsidR="008C4D8E" w:rsidRDefault="008C4D8E">
            <w:pPr>
              <w:pStyle w:val="CRCoverPage"/>
              <w:spacing w:after="0"/>
              <w:ind w:left="100"/>
              <w:rPr>
                <w:lang w:eastAsia="zh-CN"/>
              </w:rPr>
            </w:pPr>
          </w:p>
          <w:p w:rsidR="008C4D8E" w:rsidRDefault="00890A7B">
            <w:pPr>
              <w:pStyle w:val="CRCoverPage"/>
              <w:spacing w:after="0"/>
              <w:ind w:left="100"/>
              <w:rPr>
                <w:lang w:eastAsia="zh-CN"/>
              </w:rPr>
            </w:pPr>
            <w:r>
              <w:rPr>
                <w:rFonts w:hint="eastAsia"/>
                <w:highlight w:val="cyan"/>
                <w:lang w:eastAsia="zh-CN"/>
              </w:rPr>
              <w:t>Rev4</w:t>
            </w:r>
            <w:r>
              <w:rPr>
                <w:rFonts w:hint="eastAsia"/>
                <w:lang w:eastAsia="zh-CN"/>
              </w:rPr>
              <w:t>:</w:t>
            </w:r>
          </w:p>
          <w:p w:rsidR="008C4D8E" w:rsidRDefault="00890A7B">
            <w:pPr>
              <w:pStyle w:val="CRCoverPage"/>
              <w:spacing w:after="0"/>
              <w:ind w:left="100"/>
              <w:rPr>
                <w:lang w:eastAsia="zh-CN"/>
              </w:rPr>
            </w:pPr>
            <w:r>
              <w:rPr>
                <w:rFonts w:hint="eastAsia"/>
                <w:lang w:eastAsia="zh-CN"/>
              </w:rPr>
              <w:t xml:space="preserve">- Correct the </w:t>
            </w:r>
            <w:proofErr w:type="spellStart"/>
            <w:r>
              <w:rPr>
                <w:rFonts w:hint="eastAsia"/>
                <w:lang w:eastAsia="zh-CN"/>
              </w:rPr>
              <w:t>OpenAPI</w:t>
            </w:r>
            <w:proofErr w:type="spellEnd"/>
            <w:r>
              <w:rPr>
                <w:rFonts w:hint="eastAsia"/>
                <w:lang w:eastAsia="zh-CN"/>
              </w:rPr>
              <w:t xml:space="preserve"> to undo the change to </w:t>
            </w:r>
            <w:proofErr w:type="spellStart"/>
            <w:r>
              <w:rPr>
                <w:rFonts w:hint="eastAsia"/>
                <w:lang w:eastAsia="zh-CN"/>
              </w:rPr>
              <w:t>SMContextUpdatedData</w:t>
            </w:r>
            <w:proofErr w:type="spellEnd"/>
            <w:r>
              <w:rPr>
                <w:rFonts w:hint="eastAsia"/>
                <w:lang w:eastAsia="zh-CN"/>
              </w:rPr>
              <w:t>;</w:t>
            </w:r>
          </w:p>
          <w:p w:rsidR="008C4D8E" w:rsidRDefault="008C4D8E">
            <w:pPr>
              <w:pStyle w:val="CRCoverPage"/>
              <w:spacing w:after="0"/>
              <w:ind w:left="100"/>
              <w:rPr>
                <w:lang w:eastAsia="zh-CN"/>
              </w:rPr>
            </w:pPr>
          </w:p>
          <w:p w:rsidR="008C4D8E" w:rsidRDefault="00890A7B">
            <w:pPr>
              <w:pStyle w:val="CRCoverPage"/>
              <w:spacing w:after="0"/>
              <w:ind w:left="100"/>
              <w:rPr>
                <w:lang w:val="en-US" w:eastAsia="zh-CN"/>
              </w:rPr>
            </w:pPr>
            <w:r w:rsidRPr="006E1A0B">
              <w:rPr>
                <w:rFonts w:hint="eastAsia"/>
                <w:highlight w:val="cyan"/>
                <w:lang w:val="en-US" w:eastAsia="zh-CN"/>
              </w:rPr>
              <w:t>Rev5</w:t>
            </w:r>
            <w:r>
              <w:rPr>
                <w:rFonts w:hint="eastAsia"/>
                <w:lang w:val="en-US" w:eastAsia="zh-CN"/>
              </w:rPr>
              <w:t>:</w:t>
            </w:r>
          </w:p>
          <w:p w:rsidR="00D36C48" w:rsidRDefault="00D36C48" w:rsidP="00495A38">
            <w:pPr>
              <w:pStyle w:val="CRCoverPage"/>
              <w:spacing w:after="0"/>
              <w:ind w:left="100"/>
              <w:rPr>
                <w:lang w:val="en-US" w:eastAsia="zh-CN"/>
              </w:rPr>
            </w:pPr>
            <w:r>
              <w:rPr>
                <w:rFonts w:hint="eastAsia"/>
                <w:lang w:val="en-US" w:eastAsia="zh-CN"/>
              </w:rPr>
              <w:t xml:space="preserve">- Add new defined data type </w:t>
            </w:r>
            <w:r>
              <w:rPr>
                <w:lang w:val="en-US"/>
              </w:rPr>
              <w:t>"</w:t>
            </w:r>
            <w:proofErr w:type="spellStart"/>
            <w:r>
              <w:rPr>
                <w:rFonts w:hint="eastAsia"/>
                <w:lang w:val="en-US" w:eastAsia="zh-CN"/>
              </w:rPr>
              <w:t>MaReleaseIndication</w:t>
            </w:r>
            <w:proofErr w:type="spellEnd"/>
            <w:r>
              <w:rPr>
                <w:lang w:val="en-US"/>
              </w:rPr>
              <w:t>"</w:t>
            </w:r>
            <w:r>
              <w:rPr>
                <w:rFonts w:hint="eastAsia"/>
                <w:lang w:val="en-US" w:eastAsia="zh-CN"/>
              </w:rPr>
              <w:t xml:space="preserve"> to table 6.1.6.1-1.</w:t>
            </w:r>
          </w:p>
          <w:p w:rsidR="008C4D8E" w:rsidRDefault="00890A7B" w:rsidP="00495A38">
            <w:pPr>
              <w:pStyle w:val="CRCoverPage"/>
              <w:spacing w:after="0"/>
              <w:ind w:left="100"/>
              <w:rPr>
                <w:lang w:val="en-US" w:eastAsia="zh-CN"/>
              </w:rPr>
            </w:pPr>
            <w:r>
              <w:rPr>
                <w:rFonts w:hint="eastAsia"/>
                <w:lang w:val="en-US" w:eastAsia="zh-CN"/>
              </w:rPr>
              <w:t xml:space="preserve">- </w:t>
            </w:r>
            <w:r w:rsidR="00495A38">
              <w:rPr>
                <w:rFonts w:hint="eastAsia"/>
                <w:lang w:val="en-US" w:eastAsia="zh-CN"/>
              </w:rPr>
              <w:t>Add</w:t>
            </w:r>
            <w:r>
              <w:rPr>
                <w:rFonts w:hint="eastAsia"/>
                <w:lang w:val="en-US" w:eastAsia="zh-CN"/>
              </w:rPr>
              <w:t xml:space="preserve"> </w:t>
            </w:r>
            <w:r w:rsidR="006E1A0B">
              <w:rPr>
                <w:lang w:val="en-US"/>
              </w:rPr>
              <w:t>"</w:t>
            </w:r>
            <w:r w:rsidR="00495A38">
              <w:rPr>
                <w:rFonts w:hint="eastAsia"/>
                <w:lang w:val="en-US" w:eastAsia="zh-CN"/>
              </w:rPr>
              <w:t>Applicability</w:t>
            </w:r>
            <w:r w:rsidR="006E1A0B">
              <w:rPr>
                <w:lang w:val="en-US"/>
              </w:rPr>
              <w:t>"</w:t>
            </w:r>
            <w:r w:rsidR="00495A38">
              <w:rPr>
                <w:rFonts w:hint="eastAsia"/>
                <w:lang w:val="en-US" w:eastAsia="zh-CN"/>
              </w:rPr>
              <w:t xml:space="preserve"> column to table 6.1.6.2.4-1, 6.1.6.2.11-1, 6.1.6.2.15, and correct the applicability of new attributes;</w:t>
            </w:r>
          </w:p>
          <w:p w:rsidR="00495A38" w:rsidRDefault="00495A38" w:rsidP="006E1A0B">
            <w:pPr>
              <w:pStyle w:val="CRCoverPage"/>
              <w:spacing w:after="0"/>
              <w:ind w:left="100"/>
              <w:rPr>
                <w:lang w:val="en-US" w:eastAsia="zh-CN"/>
              </w:rPr>
            </w:pPr>
          </w:p>
        </w:tc>
      </w:tr>
    </w:tbl>
    <w:p w:rsidR="008C4D8E" w:rsidRDefault="008C4D8E">
      <w:pPr>
        <w:pStyle w:val="CRCoverPage"/>
        <w:spacing w:after="0"/>
        <w:rPr>
          <w:sz w:val="8"/>
          <w:szCs w:val="8"/>
        </w:rPr>
      </w:pPr>
    </w:p>
    <w:p w:rsidR="008C4D8E" w:rsidRDefault="008C4D8E">
      <w:pPr>
        <w:sectPr w:rsidR="008C4D8E">
          <w:headerReference w:type="even" r:id="rId13"/>
          <w:footnotePr>
            <w:numRestart w:val="eachSect"/>
          </w:footnotePr>
          <w:pgSz w:w="11907" w:h="16840"/>
          <w:pgMar w:top="1418" w:right="1134" w:bottom="1134" w:left="1134" w:header="680" w:footer="567" w:gutter="0"/>
          <w:cols w:space="720"/>
        </w:sectPr>
      </w:pPr>
    </w:p>
    <w:p w:rsidR="008C4D8E" w:rsidRDefault="00890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975984"/>
      <w:bookmarkStart w:id="4" w:name="_Toc532985502"/>
      <w:r>
        <w:rPr>
          <w:rFonts w:ascii="Arial" w:hAnsi="Arial" w:cs="Arial"/>
          <w:color w:val="0000FF"/>
          <w:sz w:val="28"/>
          <w:szCs w:val="28"/>
          <w:lang w:val="en-US"/>
        </w:rPr>
        <w:lastRenderedPageBreak/>
        <w:t>* * * First Change * * * *</w:t>
      </w:r>
    </w:p>
    <w:p w:rsidR="008C4D8E" w:rsidRDefault="00890A7B">
      <w:pPr>
        <w:pStyle w:val="5"/>
      </w:pPr>
      <w:bookmarkStart w:id="5" w:name="_Toc3975985"/>
      <w:bookmarkEnd w:id="3"/>
      <w:bookmarkEnd w:id="4"/>
      <w:r>
        <w:t>5.2.2.3.1</w:t>
      </w:r>
      <w:r>
        <w:tab/>
        <w:t>General</w:t>
      </w:r>
      <w:bookmarkEnd w:id="5"/>
    </w:p>
    <w:p w:rsidR="008C4D8E" w:rsidRDefault="00890A7B">
      <w:r>
        <w:t xml:space="preserve">The Update SM Context service operation shall be used to update an individual SM context and/or provide N1 or N2 SM information received from the UE or the AN, for a given PDU session, towards the SMF, or the V-SMF for HR roaming scenarios. </w:t>
      </w:r>
    </w:p>
    <w:p w:rsidR="008C4D8E" w:rsidRDefault="00890A7B">
      <w:r>
        <w:t xml:space="preserve">It is used in the following procedures: </w:t>
      </w:r>
    </w:p>
    <w:p w:rsidR="008C4D8E" w:rsidRDefault="00890A7B">
      <w:pPr>
        <w:pStyle w:val="B1"/>
      </w:pPr>
      <w:r>
        <w:t>-</w:t>
      </w:r>
      <w:r>
        <w:tab/>
        <w:t xml:space="preserve">PDU Session modification (see </w:t>
      </w:r>
      <w:proofErr w:type="spellStart"/>
      <w:r>
        <w:t>subclause</w:t>
      </w:r>
      <w:proofErr w:type="spellEnd"/>
      <w:r>
        <w:t xml:space="preserve"> 4.3.3 of 3GPP TS 23.502 [3]);</w:t>
      </w:r>
    </w:p>
    <w:p w:rsidR="008C4D8E" w:rsidRDefault="00890A7B">
      <w:pPr>
        <w:pStyle w:val="B1"/>
        <w:rPr>
          <w:ins w:id="6" w:author="Zhijun" w:date="2019-05-02T20:03:00Z"/>
        </w:rPr>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8C4D8E" w:rsidRDefault="00890A7B">
      <w:pPr>
        <w:pStyle w:val="B1"/>
      </w:pPr>
      <w:ins w:id="7" w:author="Zhijun" w:date="2019-05-02T20:03:00Z">
        <w:r>
          <w:t>-</w:t>
        </w:r>
        <w:r>
          <w:tab/>
          <w:t xml:space="preserve">UE or network initiated MA PDU session release over a single access (see </w:t>
        </w:r>
        <w:proofErr w:type="spellStart"/>
        <w:r>
          <w:t>subclause</w:t>
        </w:r>
        <w:proofErr w:type="spellEnd"/>
        <w:r>
          <w:t xml:space="preserve"> </w:t>
        </w:r>
        <w:r>
          <w:rPr>
            <w:highlight w:val="yellow"/>
          </w:rPr>
          <w:t>4.22.z</w:t>
        </w:r>
        <w:r>
          <w:t xml:space="preserve"> of 3GPP TS 23.502 [3]);</w:t>
        </w:r>
      </w:ins>
    </w:p>
    <w:p w:rsidR="008C4D8E" w:rsidRDefault="00890A7B">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8C4D8E" w:rsidRDefault="00890A7B">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8C4D8E" w:rsidRDefault="00890A7B">
      <w:pPr>
        <w:pStyle w:val="B1"/>
      </w:pPr>
      <w:r>
        <w:t>-</w:t>
      </w:r>
      <w:r>
        <w:tab/>
        <w:t xml:space="preserve">Handover between 3GPP and untrusted non-3GPP access procedures (see </w:t>
      </w:r>
      <w:proofErr w:type="spellStart"/>
      <w:r>
        <w:t>subclause</w:t>
      </w:r>
      <w:proofErr w:type="spellEnd"/>
      <w:r>
        <w:t xml:space="preserve"> 4.9.2 of 3GPP TS 23.502 [3]); </w:t>
      </w:r>
    </w:p>
    <w:p w:rsidR="008C4D8E" w:rsidRDefault="00890A7B">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8C4D8E" w:rsidRDefault="00890A7B">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8C4D8E" w:rsidRDefault="00890A7B">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 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8C4D8E" w:rsidRDefault="00890A7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 of 3GPP TS 23.502 [3]);</w:t>
      </w:r>
    </w:p>
    <w:p w:rsidR="008C4D8E" w:rsidRDefault="00890A7B">
      <w:pPr>
        <w:pStyle w:val="B1"/>
      </w:pPr>
      <w:r>
        <w:t>-</w:t>
      </w:r>
      <w:r>
        <w:tab/>
        <w:t xml:space="preserve">5GS to EPS Handover using N26 interface (see </w:t>
      </w:r>
      <w:proofErr w:type="spellStart"/>
      <w:r>
        <w:t>subclause</w:t>
      </w:r>
      <w:proofErr w:type="spellEnd"/>
      <w:r>
        <w:t xml:space="preserve"> 4.11.1.2 of 3GPP TS 23.502 [3]); </w:t>
      </w:r>
    </w:p>
    <w:p w:rsidR="008C4D8E" w:rsidRDefault="00890A7B">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8C4D8E" w:rsidRDefault="00890A7B">
      <w:pPr>
        <w:pStyle w:val="B1"/>
      </w:pPr>
      <w:r>
        <w:t>-</w:t>
      </w:r>
      <w:r>
        <w:tab/>
        <w:t xml:space="preserve">AMF requested PDU session release </w:t>
      </w:r>
      <w:r>
        <w:rPr>
          <w:lang w:eastAsia="ko-KR"/>
        </w:rPr>
        <w:t>due to a change of the set of network slices for a UE where a network slice instance is no longer available</w:t>
      </w:r>
      <w:r>
        <w:t xml:space="preserve"> (see </w:t>
      </w:r>
      <w:proofErr w:type="spellStart"/>
      <w:r>
        <w:t>subclause</w:t>
      </w:r>
      <w:proofErr w:type="spellEnd"/>
      <w:r>
        <w:t xml:space="preserve"> 4.3.4.2 of 3GPP TS 23.502 [3]);</w:t>
      </w:r>
    </w:p>
    <w:p w:rsidR="008C4D8E" w:rsidRDefault="00890A7B">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5.4.5.2.5 of 3GPP TS 24.501 [</w:t>
      </w:r>
      <w:r>
        <w:rPr>
          <w:lang w:val="en-US"/>
        </w:rPr>
        <w:t>7</w:t>
      </w:r>
      <w:r>
        <w:t xml:space="preserve">]); </w:t>
      </w:r>
    </w:p>
    <w:p w:rsidR="008C4D8E" w:rsidRDefault="00890A7B">
      <w:pPr>
        <w:pStyle w:val="B1"/>
      </w:pPr>
      <w:r>
        <w:t>-</w:t>
      </w:r>
      <w:r>
        <w:tab/>
        <w:t xml:space="preserve">Secondary RAT Usage Data </w:t>
      </w:r>
      <w:proofErr w:type="gramStart"/>
      <w:r>
        <w:t>Reporting</w:t>
      </w:r>
      <w:proofErr w:type="gramEnd"/>
      <w:r>
        <w:t xml:space="preserve"> (see </w:t>
      </w:r>
      <w:proofErr w:type="spellStart"/>
      <w:r>
        <w:t>subclause</w:t>
      </w:r>
      <w:proofErr w:type="spellEnd"/>
      <w:r>
        <w:t xml:space="preserve"> 4.21 of 3GPP TS 23.502 [3]).</w:t>
      </w:r>
    </w:p>
    <w:p w:rsidR="008C4D8E" w:rsidRDefault="00890A7B">
      <w:r>
        <w:t xml:space="preserve">The NF Service Consumer (e.g. AMF) shall update an individual SM context and/or provide N1 or N2 SM information to the SMF by using the HTTP POST method (modify custom operation) as shown in Figure 5.2.2.3.1-1.  </w:t>
      </w:r>
    </w:p>
    <w:p w:rsidR="008C4D8E" w:rsidRDefault="00890A7B">
      <w:pPr>
        <w:pStyle w:val="TH"/>
      </w:pPr>
      <w:r>
        <w:object w:dxaOrig="8771"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08pt" o:ole="">
            <v:imagedata r:id="rId14" o:title=""/>
          </v:shape>
          <o:OLEObject Type="Embed" ProgID="Visio.Drawing.11" ShapeID="_x0000_i1025" DrawAspect="Content" ObjectID="_1620666179" r:id="rId15"/>
        </w:object>
      </w:r>
    </w:p>
    <w:p w:rsidR="008C4D8E" w:rsidRDefault="00890A7B">
      <w:pPr>
        <w:pStyle w:val="TF"/>
      </w:pPr>
      <w:r>
        <w:t>Figure 5.2.2.3.1-1: SM context update</w:t>
      </w:r>
    </w:p>
    <w:p w:rsidR="008C4D8E" w:rsidRDefault="00890A7B">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If the request contains EBI(s) to revoke, then the </w:t>
      </w:r>
      <w:r>
        <w:rPr>
          <w:rFonts w:cs="Arial"/>
          <w:szCs w:val="18"/>
        </w:rPr>
        <w:t>SMF shall disassociate the EBI(s) with the QFI(s) with which they are associated.</w:t>
      </w:r>
    </w:p>
    <w:p w:rsidR="008C4D8E" w:rsidRDefault="00890A7B">
      <w:pPr>
        <w:pStyle w:val="B1"/>
      </w:pPr>
      <w:r>
        <w:t>2a.</w:t>
      </w:r>
      <w:r>
        <w:tab/>
      </w:r>
      <w:proofErr w:type="gramStart"/>
      <w:r>
        <w:t>On</w:t>
      </w:r>
      <w:proofErr w:type="gramEnd"/>
      <w:r>
        <w:t xml:space="preserve"> success, "204 No Content" or "200 OK" shall be returned; in the latter case, the payload body of the POST response shall contain the representation describing the status of the request and/or N1 or N2 SM information. </w:t>
      </w:r>
    </w:p>
    <w:p w:rsidR="008C4D8E" w:rsidRDefault="00890A7B">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8C4D8E" w:rsidRDefault="00890A7B">
      <w:pPr>
        <w:pStyle w:val="B1"/>
      </w:pPr>
      <w:r>
        <w:t>2b.</w:t>
      </w:r>
      <w:r>
        <w:tab/>
      </w:r>
      <w:proofErr w:type="gramStart"/>
      <w:r>
        <w:t>On</w:t>
      </w:r>
      <w:proofErr w:type="gramEnd"/>
      <w:r>
        <w:t xml:space="preserve"> failure, one of the HTTP status code listed in Table 6.1.3.3.3.2-3 shall be returned.  For a 4xx/5xx response, the message body shall contain </w:t>
      </w:r>
      <w:proofErr w:type="gramStart"/>
      <w:r>
        <w:t>an</w:t>
      </w:r>
      <w:proofErr w:type="gramEnd"/>
      <w:r>
        <w:t xml:space="preserve"> </w:t>
      </w:r>
      <w:proofErr w:type="spellStart"/>
      <w:r>
        <w:t>SmContextUpdateError</w:t>
      </w:r>
      <w:proofErr w:type="spellEnd"/>
      <w:r>
        <w:t xml:space="preserve"> structure, including:</w:t>
      </w:r>
    </w:p>
    <w:p w:rsidR="008C4D8E" w:rsidRDefault="00890A7B">
      <w:pPr>
        <w:pStyle w:val="B2"/>
      </w:pPr>
      <w:r>
        <w:t>-</w:t>
      </w:r>
      <w:r>
        <w:tab/>
        <w:t xml:space="preserve">a </w:t>
      </w:r>
      <w:proofErr w:type="spellStart"/>
      <w:r>
        <w:t>ProblemDetails</w:t>
      </w:r>
      <w:proofErr w:type="spellEnd"/>
      <w:r>
        <w:t xml:space="preserve"> structure with the "cause" attribute set to one of the application error listed in Table 6.1.3.3.3.2-3;</w:t>
      </w:r>
    </w:p>
    <w:p w:rsidR="008C4D8E" w:rsidRDefault="00890A7B">
      <w:pPr>
        <w:pStyle w:val="B2"/>
        <w:rPr>
          <w:lang w:val="en-US"/>
        </w:rPr>
      </w:pPr>
      <w:r>
        <w:rPr>
          <w:lang w:val="en-US"/>
        </w:rPr>
        <w:t>-</w:t>
      </w:r>
      <w:r>
        <w:rPr>
          <w:lang w:val="en-US"/>
        </w:rPr>
        <w:tab/>
        <w:t xml:space="preserve">N1 SM information, if the SMF needs and can return a response to the UE;  </w:t>
      </w:r>
    </w:p>
    <w:p w:rsidR="008C4D8E" w:rsidRDefault="00890A7B">
      <w:pPr>
        <w:pStyle w:val="B2"/>
        <w:rPr>
          <w:lang w:val="en-US"/>
        </w:rPr>
      </w:pPr>
      <w:r>
        <w:rPr>
          <w:lang w:val="en-US"/>
        </w:rPr>
        <w:t>-</w:t>
      </w:r>
      <w:r>
        <w:rPr>
          <w:lang w:val="en-US"/>
        </w:rPr>
        <w:tab/>
        <w:t xml:space="preserve">N2 SM information, if the SMF needs and can return a response to the NG-RAN. </w:t>
      </w:r>
    </w:p>
    <w:p w:rsidR="008C4D8E" w:rsidRDefault="00890A7B">
      <w:r>
        <w:t xml:space="preserve">The following </w:t>
      </w:r>
      <w:proofErr w:type="spellStart"/>
      <w:r>
        <w:t>subclauses</w:t>
      </w:r>
      <w:proofErr w:type="spellEnd"/>
      <w:r>
        <w:t xml:space="preserve"> specify additional requirements applicable to specific scenarios. </w:t>
      </w:r>
    </w:p>
    <w:p w:rsidR="008C4D8E" w:rsidRDefault="00890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8C4D8E" w:rsidRDefault="00890A7B">
      <w:pPr>
        <w:pStyle w:val="5"/>
      </w:pPr>
      <w:bookmarkStart w:id="8" w:name="_Toc3976022"/>
      <w:r>
        <w:t>5.2.2.8.1</w:t>
      </w:r>
      <w:r>
        <w:tab/>
        <w:t>General</w:t>
      </w:r>
      <w:bookmarkEnd w:id="8"/>
    </w:p>
    <w:p w:rsidR="008C4D8E" w:rsidRDefault="00890A7B">
      <w:r>
        <w:t xml:space="preserve">The Update service operation shall be used in HR roaming scenarios to: </w:t>
      </w:r>
    </w:p>
    <w:p w:rsidR="008C4D8E" w:rsidRDefault="00890A7B">
      <w:pPr>
        <w:pStyle w:val="B1"/>
        <w:rPr>
          <w:ins w:id="9" w:author="Zhijun" w:date="2019-05-02T20:03:00Z"/>
        </w:rPr>
      </w:pPr>
      <w:r>
        <w:t>-</w:t>
      </w:r>
      <w:r>
        <w:tab/>
        <w:t xml:space="preserve">update an individual PDU session in the H-SMF and/or provide the H-SMF with information received by the V-SMF in N1 SM signalling from the UE; </w:t>
      </w:r>
    </w:p>
    <w:p w:rsidR="008C4D8E" w:rsidRDefault="00890A7B">
      <w:pPr>
        <w:pStyle w:val="B1"/>
      </w:pPr>
      <w:ins w:id="10" w:author="Zhijun" w:date="2019-05-02T20:03:00Z">
        <w:r>
          <w:t>-</w:t>
        </w:r>
        <w:r>
          <w:tab/>
          <w:t>release MA PDU session over a single access in the H-SMF;</w:t>
        </w:r>
      </w:ins>
    </w:p>
    <w:p w:rsidR="008C4D8E" w:rsidRDefault="00890A7B">
      <w:pPr>
        <w:pStyle w:val="B1"/>
      </w:pPr>
      <w:r>
        <w:t>-</w:t>
      </w:r>
      <w:r>
        <w:tab/>
        <w:t>update an individual PDU session in the V-SMF and/or provide information necessary for the V-SMF to send N1 SM signalling to the UE.</w:t>
      </w:r>
    </w:p>
    <w:p w:rsidR="008C4D8E" w:rsidRDefault="00890A7B">
      <w:r>
        <w:t xml:space="preserve">It is invoked by the V-SMF in the following procedures: </w:t>
      </w:r>
    </w:p>
    <w:p w:rsidR="008C4D8E" w:rsidRDefault="00890A7B">
      <w:pPr>
        <w:pStyle w:val="B1"/>
      </w:pPr>
      <w:r>
        <w:t>-</w:t>
      </w:r>
      <w:r>
        <w:tab/>
        <w:t xml:space="preserve">UE or visited network requested PDU session modification (see </w:t>
      </w:r>
      <w:proofErr w:type="spellStart"/>
      <w:r>
        <w:t>subclause</w:t>
      </w:r>
      <w:proofErr w:type="spellEnd"/>
      <w:r>
        <w:t xml:space="preserve"> 4.3.3.3 of 3GPP TS 23.502 [3]);</w:t>
      </w:r>
    </w:p>
    <w:p w:rsidR="008C4D8E" w:rsidRDefault="00890A7B">
      <w:pPr>
        <w:pStyle w:val="B1"/>
        <w:rPr>
          <w:ins w:id="11" w:author="Zhijun" w:date="2019-05-02T20:03:00Z"/>
        </w:rPr>
      </w:pPr>
      <w:r>
        <w:t>-</w:t>
      </w:r>
      <w:r>
        <w:tab/>
        <w:t xml:space="preserve">UE requested PDU session release (see </w:t>
      </w:r>
      <w:proofErr w:type="spellStart"/>
      <w:r>
        <w:t>subclause</w:t>
      </w:r>
      <w:proofErr w:type="spellEnd"/>
      <w:r>
        <w:t xml:space="preserve"> 4.3.4.3 of 3GPP TS 23.502 [3]);</w:t>
      </w:r>
    </w:p>
    <w:p w:rsidR="008C4D8E" w:rsidRDefault="00890A7B">
      <w:pPr>
        <w:pStyle w:val="B1"/>
      </w:pPr>
      <w:ins w:id="12" w:author="Zhijun" w:date="2019-05-02T20:03:00Z">
        <w:r>
          <w:t>-</w:t>
        </w:r>
        <w:r>
          <w:tab/>
          <w:t xml:space="preserve">UE or </w:t>
        </w:r>
        <w:proofErr w:type="spellStart"/>
        <w:r>
          <w:t>visted</w:t>
        </w:r>
        <w:proofErr w:type="spellEnd"/>
        <w:r>
          <w:t xml:space="preserve"> network </w:t>
        </w:r>
      </w:ins>
      <w:ins w:id="13" w:author="Zhijun CT4#91 rev1" w:date="2019-05-15T09:02:00Z">
        <w:r>
          <w:rPr>
            <w:rFonts w:hint="eastAsia"/>
            <w:lang w:eastAsia="zh-CN"/>
          </w:rPr>
          <w:t xml:space="preserve">(e.g. AMF, V-SMF) </w:t>
        </w:r>
      </w:ins>
      <w:ins w:id="14" w:author="Zhijun" w:date="2019-05-02T20:03:00Z">
        <w:r>
          <w:t xml:space="preserve">initiated MA PDU session release over a single access (see </w:t>
        </w:r>
        <w:proofErr w:type="spellStart"/>
        <w:r>
          <w:t>subclause</w:t>
        </w:r>
        <w:proofErr w:type="spellEnd"/>
        <w:r>
          <w:t xml:space="preserve"> </w:t>
        </w:r>
        <w:r>
          <w:rPr>
            <w:highlight w:val="yellow"/>
          </w:rPr>
          <w:t>4.22.z</w:t>
        </w:r>
        <w:r>
          <w:t xml:space="preserve"> of 3GPP TS 23.502 [3]);</w:t>
        </w:r>
      </w:ins>
    </w:p>
    <w:p w:rsidR="008C4D8E" w:rsidRDefault="00890A7B">
      <w:pPr>
        <w:pStyle w:val="B1"/>
      </w:pPr>
      <w:r>
        <w:t>-</w:t>
      </w:r>
      <w:r>
        <w:tab/>
        <w:t xml:space="preserve">EPS to 5GS handover execution using N26 interface (see </w:t>
      </w:r>
      <w:proofErr w:type="spellStart"/>
      <w:r>
        <w:t>subclause</w:t>
      </w:r>
      <w:proofErr w:type="spellEnd"/>
      <w:r>
        <w:t xml:space="preserve"> 4.11 of 3GPP TS 23.502 [3]); </w:t>
      </w:r>
    </w:p>
    <w:p w:rsidR="008C4D8E" w:rsidRDefault="00890A7B">
      <w:pPr>
        <w:pStyle w:val="B1"/>
      </w:pPr>
      <w:r>
        <w:t>-</w:t>
      </w:r>
      <w:r>
        <w:tab/>
        <w:t xml:space="preserve">Handover between 3GPP and untrusted non-3GPP access procedures (see </w:t>
      </w:r>
      <w:proofErr w:type="spellStart"/>
      <w:r>
        <w:t>subclause</w:t>
      </w:r>
      <w:proofErr w:type="spellEnd"/>
      <w:r>
        <w:t xml:space="preserve"> 4.9.2 of 3GPP TS 23.502 [3]), for a Home Routed PDU session, without AMF change or with target AMF in same PLMN; </w:t>
      </w:r>
    </w:p>
    <w:p w:rsidR="008C4D8E" w:rsidRDefault="00890A7B">
      <w:pPr>
        <w:pStyle w:val="B1"/>
      </w:pPr>
      <w:r>
        <w:lastRenderedPageBreak/>
        <w:t>-</w:t>
      </w:r>
      <w:r>
        <w:tab/>
        <w:t xml:space="preserve">All procedures requiring </w:t>
      </w:r>
      <w:proofErr w:type="gramStart"/>
      <w:r>
        <w:t>to provide</w:t>
      </w:r>
      <w:proofErr w:type="gramEnd"/>
      <w:r>
        <w:t xml:space="preserve"> the H-SMF with information received by the V-SMF in N1 SM signalling from the UE to the H-SMF.</w:t>
      </w:r>
    </w:p>
    <w:p w:rsidR="008C4D8E" w:rsidRDefault="00890A7B">
      <w:r>
        <w:t xml:space="preserve">It is invoked by the H-SMF in the following procedures: </w:t>
      </w:r>
    </w:p>
    <w:p w:rsidR="008C4D8E" w:rsidRDefault="00890A7B">
      <w:pPr>
        <w:pStyle w:val="B1"/>
      </w:pPr>
      <w:r>
        <w:t>-</w:t>
      </w:r>
      <w:r>
        <w:tab/>
        <w:t xml:space="preserve">Home network requested PDU session modification (see </w:t>
      </w:r>
      <w:proofErr w:type="spellStart"/>
      <w:r>
        <w:t>subclause</w:t>
      </w:r>
      <w:proofErr w:type="spellEnd"/>
      <w:r>
        <w:t xml:space="preserve"> 4.3.3.3 of 3GPP TS 23.502 [3]);</w:t>
      </w:r>
    </w:p>
    <w:p w:rsidR="008C4D8E" w:rsidRDefault="00890A7B">
      <w:pPr>
        <w:pStyle w:val="B1"/>
        <w:rPr>
          <w:ins w:id="15" w:author="Zhijun CT4#91 rev1" w:date="2019-05-15T08:54:00Z"/>
          <w:lang w:eastAsia="zh-CN"/>
        </w:rPr>
      </w:pPr>
      <w:r>
        <w:t>-</w:t>
      </w:r>
      <w:r>
        <w:tab/>
        <w:t xml:space="preserve">Home network requested PDU session release (see </w:t>
      </w:r>
      <w:proofErr w:type="spellStart"/>
      <w:r>
        <w:t>subclause</w:t>
      </w:r>
      <w:proofErr w:type="spellEnd"/>
      <w:r>
        <w:t xml:space="preserve"> 4.3.4.3 of 3GPP TS 23.502 [3]);</w:t>
      </w:r>
    </w:p>
    <w:p w:rsidR="008C4D8E" w:rsidRDefault="00890A7B">
      <w:pPr>
        <w:pStyle w:val="B1"/>
        <w:rPr>
          <w:ins w:id="16" w:author="Zhijun CT4#91 rev1" w:date="2019-05-15T08:54:00Z"/>
        </w:rPr>
      </w:pPr>
      <w:ins w:id="17" w:author="Zhijun CT4#91 rev1" w:date="2019-05-15T08:54:00Z">
        <w:r>
          <w:t>-</w:t>
        </w:r>
        <w:r>
          <w:tab/>
        </w:r>
      </w:ins>
      <w:ins w:id="18" w:author="Zhijun CT4#91 rev1" w:date="2019-05-15T08:55:00Z">
        <w:r>
          <w:rPr>
            <w:rFonts w:hint="eastAsia"/>
            <w:lang w:eastAsia="zh-CN"/>
          </w:rPr>
          <w:t>Home network</w:t>
        </w:r>
      </w:ins>
      <w:ins w:id="19" w:author="Zhijun CT4#91 rev1" w:date="2019-05-15T08:54:00Z">
        <w:r>
          <w:t xml:space="preserve"> </w:t>
        </w:r>
      </w:ins>
      <w:ins w:id="20" w:author="Zhijun CT4#91 rev1" w:date="2019-05-15T08:55:00Z">
        <w:r>
          <w:rPr>
            <w:rFonts w:hint="eastAsia"/>
            <w:lang w:eastAsia="zh-CN"/>
          </w:rPr>
          <w:t xml:space="preserve">(e.g. H-SMF) </w:t>
        </w:r>
      </w:ins>
      <w:ins w:id="21" w:author="Zhijun CT4#91 rev1" w:date="2019-05-15T08:54:00Z">
        <w:r>
          <w:t xml:space="preserve">initiated MA PDU session release over a single access (see </w:t>
        </w:r>
        <w:proofErr w:type="spellStart"/>
        <w:r>
          <w:t>subclause</w:t>
        </w:r>
        <w:proofErr w:type="spellEnd"/>
        <w:r>
          <w:t xml:space="preserve"> </w:t>
        </w:r>
        <w:r>
          <w:rPr>
            <w:highlight w:val="yellow"/>
          </w:rPr>
          <w:t>4.22.z</w:t>
        </w:r>
        <w:r>
          <w:t xml:space="preserve"> of 3GPP TS 23.502 [3]);</w:t>
        </w:r>
      </w:ins>
    </w:p>
    <w:p w:rsidR="008C4D8E" w:rsidRDefault="00890A7B">
      <w:pPr>
        <w:pStyle w:val="B1"/>
      </w:pPr>
      <w:r>
        <w:t>-</w:t>
      </w:r>
      <w:r>
        <w:tab/>
        <w:t xml:space="preserve">All procedures requiring </w:t>
      </w:r>
      <w:proofErr w:type="gramStart"/>
      <w:r>
        <w:t>to provide</w:t>
      </w:r>
      <w:proofErr w:type="gramEnd"/>
      <w:r>
        <w:t xml:space="preserve"> information necessary for the V-SMF to send N1 SM signalling to the UE;</w:t>
      </w:r>
    </w:p>
    <w:p w:rsidR="008C4D8E" w:rsidRDefault="00890A7B">
      <w:pPr>
        <w:pStyle w:val="B1"/>
      </w:pPr>
      <w:r>
        <w:t>-</w:t>
      </w:r>
      <w:r>
        <w:tab/>
        <w:t xml:space="preserve">EPS Bearer ID allocation </w:t>
      </w:r>
      <w:r>
        <w:rPr>
          <w:lang w:eastAsia="zh-CN"/>
        </w:rPr>
        <w:t>or revocation</w:t>
      </w:r>
      <w:r>
        <w:t xml:space="preserve"> (see </w:t>
      </w:r>
      <w:proofErr w:type="spellStart"/>
      <w:r>
        <w:t>subclauses</w:t>
      </w:r>
      <w:proofErr w:type="spellEnd"/>
      <w:r>
        <w:t xml:space="preserve"> 4.11.1.4.1 </w:t>
      </w:r>
      <w:r>
        <w:rPr>
          <w:lang w:eastAsia="zh-CN"/>
        </w:rPr>
        <w:t>and</w:t>
      </w:r>
      <w:r>
        <w:t xml:space="preserve"> 4.11.1.4.3 of 3GPP TS 23.502 [3]); </w:t>
      </w:r>
    </w:p>
    <w:p w:rsidR="008C4D8E" w:rsidRDefault="00890A7B">
      <w:pPr>
        <w:pStyle w:val="B1"/>
      </w:pPr>
      <w:r>
        <w:t>-</w:t>
      </w:r>
      <w:r>
        <w:tab/>
        <w:t xml:space="preserve">Secondary authorization/authentication by </w:t>
      </w:r>
      <w:proofErr w:type="gramStart"/>
      <w:r>
        <w:t>an</w:t>
      </w:r>
      <w:proofErr w:type="gramEnd"/>
      <w:r>
        <w:t xml:space="preserve"> DN-AAA server (see </w:t>
      </w:r>
      <w:proofErr w:type="spellStart"/>
      <w:r>
        <w:t>subclause</w:t>
      </w:r>
      <w:proofErr w:type="spellEnd"/>
      <w:r>
        <w:t xml:space="preserve"> 4.3.2.3 of </w:t>
      </w:r>
      <w:proofErr w:type="spellStart"/>
      <w:r>
        <w:t>of</w:t>
      </w:r>
      <w:proofErr w:type="spellEnd"/>
      <w:r>
        <w:t xml:space="preserve"> 3GPP TS 23.502 [3]).</w:t>
      </w:r>
    </w:p>
    <w:p w:rsidR="008C4D8E" w:rsidRDefault="00890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7612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5C32CE" w:rsidRDefault="005C32CE" w:rsidP="005C32CE">
      <w:pPr>
        <w:pStyle w:val="4"/>
      </w:pPr>
      <w:bookmarkStart w:id="23" w:name="_Toc3976116"/>
      <w:r>
        <w:t>6.1.6.1</w:t>
      </w:r>
      <w:r>
        <w:tab/>
        <w:t>General</w:t>
      </w:r>
      <w:bookmarkEnd w:id="23"/>
    </w:p>
    <w:p w:rsidR="005C32CE" w:rsidRDefault="005C32CE" w:rsidP="005C32CE">
      <w:r>
        <w:t xml:space="preserve">This </w:t>
      </w:r>
      <w:proofErr w:type="spellStart"/>
      <w:r>
        <w:t>subclause</w:t>
      </w:r>
      <w:proofErr w:type="spellEnd"/>
      <w:r>
        <w:t xml:space="preserve"> specifies the application data model supported by the API.</w:t>
      </w:r>
    </w:p>
    <w:p w:rsidR="005C32CE" w:rsidRDefault="005C32CE" w:rsidP="005C32C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5C32CE" w:rsidRPr="009C4D60" w:rsidRDefault="005C32CE" w:rsidP="005C32C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8964" w:type="dxa"/>
        <w:jc w:val="center"/>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4" w:author="Zhijun CT#84" w:date="2019-05-29T18:36:00Z">
          <w:tblPr>
            <w:tblW w:w="8964" w:type="dxa"/>
            <w:jc w:val="center"/>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82"/>
        <w:gridCol w:w="1134"/>
        <w:gridCol w:w="3841"/>
        <w:gridCol w:w="1207"/>
        <w:tblGridChange w:id="25">
          <w:tblGrid>
            <w:gridCol w:w="351"/>
            <w:gridCol w:w="2431"/>
            <w:gridCol w:w="351"/>
            <w:gridCol w:w="783"/>
            <w:gridCol w:w="685"/>
            <w:gridCol w:w="3156"/>
            <w:gridCol w:w="351"/>
            <w:gridCol w:w="856"/>
            <w:gridCol w:w="351"/>
          </w:tblGrid>
        </w:tblGridChange>
      </w:tblGrid>
      <w:tr w:rsidR="005941FB" w:rsidTr="005941FB">
        <w:trPr>
          <w:jc w:val="center"/>
          <w:trPrChange w:id="26" w:author="Zhijun CT#84" w:date="2019-05-29T18:36:00Z">
            <w:trPr>
              <w:gridBefore w:val="1"/>
              <w:jc w:val="center"/>
            </w:trPr>
          </w:trPrChange>
        </w:trPr>
        <w:tc>
          <w:tcPr>
            <w:tcW w:w="2782" w:type="dxa"/>
            <w:tcBorders>
              <w:top w:val="single" w:sz="4" w:space="0" w:color="auto"/>
              <w:left w:val="single" w:sz="4" w:space="0" w:color="auto"/>
              <w:bottom w:val="single" w:sz="4" w:space="0" w:color="auto"/>
              <w:right w:val="single" w:sz="4" w:space="0" w:color="auto"/>
            </w:tcBorders>
            <w:shd w:val="clear" w:color="auto" w:fill="C0C0C0"/>
            <w:hideMark/>
            <w:tcPrChange w:id="27" w:author="Zhijun CT#84" w:date="2019-05-29T18:36:00Z">
              <w:tcPr>
                <w:tcW w:w="278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941FB" w:rsidRPr="009A7B1D" w:rsidRDefault="005941FB" w:rsidP="00890A7B">
            <w:pPr>
              <w:pStyle w:val="TAH"/>
            </w:pPr>
            <w:bookmarkStart w:id="28" w:name="_Hlk508281348"/>
            <w:r w:rsidRPr="009A7B1D">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9" w:author="Zhijun CT#84" w:date="2019-05-29T18:36:00Z">
              <w:tcPr>
                <w:tcW w:w="1468"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5941FB" w:rsidRPr="009A7B1D" w:rsidRDefault="005941FB" w:rsidP="00890A7B">
            <w:pPr>
              <w:pStyle w:val="TAH"/>
            </w:pPr>
            <w:r w:rsidRPr="009A7B1D">
              <w:t>Section defined</w:t>
            </w:r>
          </w:p>
        </w:tc>
        <w:tc>
          <w:tcPr>
            <w:tcW w:w="3841" w:type="dxa"/>
            <w:tcBorders>
              <w:top w:val="single" w:sz="4" w:space="0" w:color="auto"/>
              <w:left w:val="single" w:sz="4" w:space="0" w:color="auto"/>
              <w:bottom w:val="single" w:sz="4" w:space="0" w:color="auto"/>
              <w:right w:val="single" w:sz="4" w:space="0" w:color="auto"/>
            </w:tcBorders>
            <w:shd w:val="clear" w:color="auto" w:fill="C0C0C0"/>
            <w:hideMark/>
            <w:tcPrChange w:id="30" w:author="Zhijun CT#84" w:date="2019-05-29T18:36:00Z">
              <w:tcPr>
                <w:tcW w:w="350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941FB" w:rsidRPr="009A7B1D" w:rsidRDefault="005941FB" w:rsidP="00890A7B">
            <w:pPr>
              <w:pStyle w:val="TAH"/>
            </w:pPr>
            <w:r w:rsidRPr="009A7B1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31" w:author="Zhijun CT#84" w:date="2019-05-29T18:36:00Z">
              <w:tcPr>
                <w:tcW w:w="120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5941FB" w:rsidRPr="009A7B1D" w:rsidRDefault="005941FB" w:rsidP="00890A7B">
            <w:pPr>
              <w:pStyle w:val="TAH"/>
              <w:rPr>
                <w:ins w:id="32" w:author="Zhijun CT#84" w:date="2019-05-29T18:35:00Z"/>
                <w:lang w:eastAsia="zh-CN"/>
              </w:rPr>
            </w:pPr>
            <w:ins w:id="33" w:author="Zhijun CT#84" w:date="2019-05-29T18:35:00Z">
              <w:r>
                <w:rPr>
                  <w:rFonts w:hint="eastAsia"/>
                  <w:lang w:eastAsia="zh-CN"/>
                </w:rPr>
                <w:t>Applicability</w:t>
              </w:r>
            </w:ins>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SmContextCreateData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Create SM Context Request</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34"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SmContextCreatedData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6.1.6.2.3</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Create SM Context Response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35"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SmContextUpdateData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6.1.6.2.4</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Update SM Context Request</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36"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SmContextUpdatedData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6.1.6.2.5</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Update SM Context Response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37"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SmContextReleaseData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6.1.6.2.6</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Release SM Context Request</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38"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SMContextRetrieveData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6.1.6.2.7</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Retrieve SM Context Request</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39"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SmContextStatusNotification</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6.1.6.2.8</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Notify SM Context Status Request</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0"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PduSessionCreateData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6.1.6.2.9</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Create Request</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1"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PduSessionCreatedData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6.1.6.2.10</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Create Response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2"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HsmfUpdateData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6.1.6.2.11</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Update Request towards H-SMF</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3"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HsmfUpdatedData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Update Response from H-SMF</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4"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ReleaseData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6.1.6.2.13</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Release Request</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5"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t>HsmfUpdateError</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6.1.6.2.14</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Error within Update Response from H-SMF </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6"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VsmfUpdateData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6.1.6.2.15</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Update Request towards V-SMF</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7"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VsmfUpdatedData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6.1.6.2.16</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Update Response from V-SMF</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8"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StatusNotification</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6.1.6.2.17</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Information within Notify Status Request </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49"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QosFlowItem</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6.1.6.2.18</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0"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QosFlowSetupItem</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6.1.6.2.19</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1"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QosFlowAddModifyRequestItem</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6.1.6.2.20</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2"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QosFlowReleaseRequestItem</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6.1.6.2.21</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3"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QosFlowProfile</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6.1.6.2.22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proofErr w:type="spellStart"/>
            <w:r>
              <w:rPr>
                <w:rFonts w:cs="Arial"/>
                <w:szCs w:val="18"/>
              </w:rPr>
              <w:t>QoS</w:t>
            </w:r>
            <w:proofErr w:type="spellEnd"/>
            <w:r>
              <w:rPr>
                <w:rFonts w:cs="Arial"/>
                <w:szCs w:val="18"/>
              </w:rPr>
              <w:t xml:space="preserve"> flow profile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4"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GbrQosFlowInformation</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6.1.6.2.23</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5"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QosFlowNotifyItem</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rsidRPr="008809C8">
              <w:t>6.1.6.2.</w:t>
            </w:r>
            <w:r>
              <w:t>24</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6"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t>SMContextRetrievedData</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6.1.6.2.27</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Information within Retrieve SM Context Response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7"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TunnelInfo</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6.1.6.2.28</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Tunnel Information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8"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StatusInfo</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6.1.6.2.29</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Status of SM context or of PDU session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59"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t>VsmfUpdateError</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6.1.6.2.30</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 xml:space="preserve">Error within Update Response from V-SMF </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0"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EpsPdnCnxInfo</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6.1.6.2.31</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EPS PDN Connection Information from H-SMF to V-SMF</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1"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EpsBearerInfo</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6.1.6.2.32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EPS Bearer Information from H-SMF to V-SMF</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2"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t>PduSessionNotifyItem</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rsidRPr="008809C8">
              <w:t>6.1.6.2.</w:t>
            </w:r>
            <w:r>
              <w:t>33</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Notification related to a PDU session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3"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pPr>
            <w:proofErr w:type="spellStart"/>
            <w:r>
              <w:rPr>
                <w:rFonts w:hint="eastAsia"/>
                <w:lang w:eastAsia="zh-CN"/>
              </w:rPr>
              <w:t>EbiArpM</w:t>
            </w:r>
            <w:r>
              <w:rPr>
                <w:lang w:eastAsia="zh-CN"/>
              </w:rPr>
              <w:t>apping</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rPr>
                <w:rFonts w:hint="eastAsia"/>
              </w:rPr>
              <w:t>6.1.6.2.</w:t>
            </w:r>
            <w:r>
              <w:t>34</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hint="eastAsia"/>
                <w:szCs w:val="18"/>
              </w:rPr>
              <w:t>EBI to ARP mapping</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4"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t>SmContextCreateError</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6.1.6.2.35</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Error within Create SM Context Response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5"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t>SmContextUpdateError</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6.1.6.2.36</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Error within Update SM Context Response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6"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t>PduSessionCreateError</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6.1.6.2.37</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Error within Create Response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7"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MmeCapabilities</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6.1.6.2.38</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MME capabilities</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8"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GtpTeid</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GTP Tunnel Endpoint Identifier</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69"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val="en-US"/>
              </w:rPr>
              <w:t>ProcedureTransactionId</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Procedure Transaction Identifier</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0"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EpsPdnCnxContainer</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UE EPS PDN Connection container from SMF to AMF</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1"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EpsBearerId</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EPS Bearer Id</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2"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EpsBearerContainer</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EPS Bearer container from SMF to AMF</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3"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UpCnxState</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6.1.6.3.3</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User Plane Connection State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4"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HoState</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6.1.6.3.4</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Handover State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5"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RequestType</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6.1.6.3.5</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Request Type in Create (SM context) service operation.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6"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RequestIndication</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6.1.6.3.6</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Request Indication in Update (SM context) service operation.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7"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lastRenderedPageBreak/>
              <w:t>NotificationCause</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6.1.6.3.7</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Cause for generating a notification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8"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r>
              <w:rPr>
                <w:lang w:eastAsia="zh-CN"/>
              </w:rPr>
              <w:t>Cause</w:t>
            </w:r>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6.1.6.3.8</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Cause information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79"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ResourceStatus</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6.1.6.3.9</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Status of SM context or PDU session resource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80"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DnnSelectionMode</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6.1.6.3.10</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DNN Selection Mode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81"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rPr>
                <w:lang w:eastAsia="zh-CN"/>
              </w:rPr>
              <w:t>EpsInterworkingIndication</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6.1.6.3.11</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EPS Interworking Indication</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82"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r>
              <w:rPr>
                <w:lang w:eastAsia="zh-CN"/>
              </w:rPr>
              <w:t>N2SmInfoType</w:t>
            </w:r>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6.1.6.3.12</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N2 SM Information Type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83" w:author="Zhijun CT#84" w:date="2019-05-29T18:35:00Z"/>
                <w:rFonts w:cs="Arial"/>
                <w:szCs w:val="18"/>
              </w:rPr>
            </w:pPr>
          </w:p>
        </w:tc>
      </w:tr>
      <w:tr w:rsidR="005941FB" w:rsidTr="005941FB">
        <w:trPr>
          <w:jc w:val="center"/>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lang w:eastAsia="zh-CN"/>
              </w:rPr>
            </w:pPr>
            <w:proofErr w:type="spellStart"/>
            <w:r>
              <w:t>MaxIntegrityProtectedDataRate</w:t>
            </w:r>
            <w:proofErr w:type="spellEnd"/>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pPr>
            <w:r>
              <w:t>6.1.6.3.13</w:t>
            </w:r>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rFonts w:cs="Arial"/>
                <w:szCs w:val="18"/>
              </w:rPr>
            </w:pPr>
            <w:r>
              <w:rPr>
                <w:rFonts w:cs="Arial"/>
                <w:szCs w:val="18"/>
              </w:rPr>
              <w:t>Maximum Integrity Protected Data Rate</w:t>
            </w:r>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84" w:author="Zhijun CT#84" w:date="2019-05-29T18:35:00Z"/>
                <w:rFonts w:cs="Arial"/>
                <w:szCs w:val="18"/>
              </w:rPr>
            </w:pPr>
          </w:p>
        </w:tc>
      </w:tr>
      <w:tr w:rsidR="005941FB" w:rsidTr="005941FB">
        <w:trPr>
          <w:jc w:val="center"/>
          <w:ins w:id="85" w:author="Zhijun CT#84" w:date="2019-05-29T18:30:00Z"/>
        </w:trPr>
        <w:tc>
          <w:tcPr>
            <w:tcW w:w="2782" w:type="dxa"/>
            <w:tcBorders>
              <w:top w:val="single" w:sz="4" w:space="0" w:color="auto"/>
              <w:left w:val="single" w:sz="4" w:space="0" w:color="auto"/>
              <w:bottom w:val="single" w:sz="4" w:space="0" w:color="auto"/>
              <w:right w:val="single" w:sz="4" w:space="0" w:color="auto"/>
            </w:tcBorders>
          </w:tcPr>
          <w:p w:rsidR="005941FB" w:rsidRDefault="005941FB" w:rsidP="00890A7B">
            <w:pPr>
              <w:pStyle w:val="TAL"/>
              <w:rPr>
                <w:ins w:id="86" w:author="Zhijun CT#84" w:date="2019-05-29T18:30:00Z"/>
                <w:lang w:eastAsia="zh-CN"/>
              </w:rPr>
            </w:pPr>
            <w:proofErr w:type="spellStart"/>
            <w:ins w:id="87" w:author="Zhijun CT#84" w:date="2019-05-29T18:30:00Z">
              <w:r>
                <w:rPr>
                  <w:rFonts w:hint="eastAsia"/>
                  <w:lang w:eastAsia="zh-CN"/>
                </w:rPr>
                <w:t>MaReleaseIndication</w:t>
              </w:r>
              <w:proofErr w:type="spellEnd"/>
            </w:ins>
          </w:p>
        </w:tc>
        <w:tc>
          <w:tcPr>
            <w:tcW w:w="1134" w:type="dxa"/>
            <w:tcBorders>
              <w:top w:val="single" w:sz="4" w:space="0" w:color="auto"/>
              <w:left w:val="single" w:sz="4" w:space="0" w:color="auto"/>
              <w:bottom w:val="single" w:sz="4" w:space="0" w:color="auto"/>
              <w:right w:val="single" w:sz="4" w:space="0" w:color="auto"/>
            </w:tcBorders>
          </w:tcPr>
          <w:p w:rsidR="005941FB" w:rsidRDefault="005941FB" w:rsidP="00890A7B">
            <w:pPr>
              <w:pStyle w:val="TAC"/>
              <w:rPr>
                <w:ins w:id="88" w:author="Zhijun CT#84" w:date="2019-05-29T18:30:00Z"/>
                <w:lang w:eastAsia="zh-CN"/>
              </w:rPr>
            </w:pPr>
            <w:ins w:id="89" w:author="Zhijun CT#84" w:date="2019-05-29T18:30:00Z">
              <w:r>
                <w:rPr>
                  <w:rFonts w:hint="eastAsia"/>
                  <w:lang w:eastAsia="zh-CN"/>
                </w:rPr>
                <w:t>6.1.6.3.</w:t>
              </w:r>
              <w:r w:rsidRPr="00875371">
                <w:rPr>
                  <w:rFonts w:hint="eastAsia"/>
                  <w:highlight w:val="yellow"/>
                  <w:lang w:eastAsia="zh-CN"/>
                </w:rPr>
                <w:t>x</w:t>
              </w:r>
            </w:ins>
          </w:p>
        </w:tc>
        <w:tc>
          <w:tcPr>
            <w:tcW w:w="3841" w:type="dxa"/>
            <w:tcBorders>
              <w:top w:val="single" w:sz="4" w:space="0" w:color="auto"/>
              <w:left w:val="single" w:sz="4" w:space="0" w:color="auto"/>
              <w:bottom w:val="single" w:sz="4" w:space="0" w:color="auto"/>
              <w:right w:val="single" w:sz="4" w:space="0" w:color="auto"/>
            </w:tcBorders>
          </w:tcPr>
          <w:p w:rsidR="005941FB" w:rsidRDefault="005941FB" w:rsidP="005941FB">
            <w:pPr>
              <w:pStyle w:val="TAL"/>
              <w:rPr>
                <w:ins w:id="90" w:author="Zhijun CT#84" w:date="2019-05-29T18:30:00Z"/>
                <w:rFonts w:cs="Arial"/>
                <w:szCs w:val="18"/>
                <w:lang w:eastAsia="zh-CN"/>
              </w:rPr>
            </w:pPr>
            <w:ins w:id="91" w:author="Zhijun CT#84" w:date="2019-05-29T18:30:00Z">
              <w:r>
                <w:rPr>
                  <w:rFonts w:cs="Arial" w:hint="eastAsia"/>
                  <w:szCs w:val="18"/>
                  <w:lang w:eastAsia="zh-CN"/>
                </w:rPr>
                <w:t>M</w:t>
              </w:r>
            </w:ins>
            <w:ins w:id="92" w:author="Zhijun CT#84" w:date="2019-05-29T18:34:00Z">
              <w:r>
                <w:rPr>
                  <w:rFonts w:cs="Arial" w:hint="eastAsia"/>
                  <w:szCs w:val="18"/>
                  <w:lang w:eastAsia="zh-CN"/>
                </w:rPr>
                <w:t>ulti-Access</w:t>
              </w:r>
            </w:ins>
            <w:ins w:id="93" w:author="Zhijun CT#84" w:date="2019-05-29T18:30:00Z">
              <w:r>
                <w:rPr>
                  <w:rFonts w:cs="Arial" w:hint="eastAsia"/>
                  <w:szCs w:val="18"/>
                  <w:lang w:eastAsia="zh-CN"/>
                </w:rPr>
                <w:t xml:space="preserve"> PDU </w:t>
              </w:r>
            </w:ins>
            <w:ins w:id="94" w:author="Zhijun CT#84" w:date="2019-05-29T18:35:00Z">
              <w:r>
                <w:rPr>
                  <w:rFonts w:cs="Arial" w:hint="eastAsia"/>
                  <w:szCs w:val="18"/>
                  <w:lang w:eastAsia="zh-CN"/>
                </w:rPr>
                <w:t>s</w:t>
              </w:r>
            </w:ins>
            <w:ins w:id="95" w:author="Zhijun CT#84" w:date="2019-05-29T18:30:00Z">
              <w:r>
                <w:rPr>
                  <w:rFonts w:cs="Arial" w:hint="eastAsia"/>
                  <w:szCs w:val="18"/>
                  <w:lang w:eastAsia="zh-CN"/>
                </w:rPr>
                <w:t xml:space="preserve">ession </w:t>
              </w:r>
            </w:ins>
            <w:ins w:id="96" w:author="Zhijun CT#84" w:date="2019-05-29T18:35:00Z">
              <w:r>
                <w:rPr>
                  <w:rFonts w:cs="Arial" w:hint="eastAsia"/>
                  <w:szCs w:val="18"/>
                  <w:lang w:eastAsia="zh-CN"/>
                </w:rPr>
                <w:t>r</w:t>
              </w:r>
            </w:ins>
            <w:ins w:id="97" w:author="Zhijun CT#84" w:date="2019-05-29T18:30:00Z">
              <w:r>
                <w:rPr>
                  <w:rFonts w:cs="Arial" w:hint="eastAsia"/>
                  <w:szCs w:val="18"/>
                  <w:lang w:eastAsia="zh-CN"/>
                </w:rPr>
                <w:t xml:space="preserve">elease </w:t>
              </w:r>
            </w:ins>
            <w:ins w:id="98" w:author="Zhijun CT#84" w:date="2019-05-29T18:35:00Z">
              <w:r>
                <w:rPr>
                  <w:rFonts w:cs="Arial" w:hint="eastAsia"/>
                  <w:szCs w:val="18"/>
                  <w:lang w:eastAsia="zh-CN"/>
                </w:rPr>
                <w:t>i</w:t>
              </w:r>
            </w:ins>
            <w:ins w:id="99" w:author="Zhijun CT#84" w:date="2019-05-29T18:30:00Z">
              <w:r>
                <w:rPr>
                  <w:rFonts w:cs="Arial" w:hint="eastAsia"/>
                  <w:szCs w:val="18"/>
                  <w:lang w:eastAsia="zh-CN"/>
                </w:rPr>
                <w:t>ndication</w:t>
              </w:r>
            </w:ins>
          </w:p>
        </w:tc>
        <w:tc>
          <w:tcPr>
            <w:tcW w:w="1207" w:type="dxa"/>
            <w:tcBorders>
              <w:top w:val="single" w:sz="4" w:space="0" w:color="auto"/>
              <w:left w:val="single" w:sz="4" w:space="0" w:color="auto"/>
              <w:bottom w:val="single" w:sz="4" w:space="0" w:color="auto"/>
              <w:right w:val="single" w:sz="4" w:space="0" w:color="auto"/>
            </w:tcBorders>
          </w:tcPr>
          <w:p w:rsidR="005941FB" w:rsidRDefault="005941FB" w:rsidP="005941FB">
            <w:pPr>
              <w:pStyle w:val="TAL"/>
              <w:rPr>
                <w:ins w:id="100" w:author="Zhijun CT#84" w:date="2019-05-29T18:35:00Z"/>
                <w:rFonts w:cs="Arial"/>
                <w:szCs w:val="18"/>
                <w:lang w:eastAsia="zh-CN"/>
              </w:rPr>
            </w:pPr>
            <w:ins w:id="101" w:author="Zhijun CT#84" w:date="2019-05-29T18:35:00Z">
              <w:r>
                <w:rPr>
                  <w:rFonts w:cs="Arial" w:hint="eastAsia"/>
                  <w:szCs w:val="18"/>
                  <w:lang w:eastAsia="zh-CN"/>
                </w:rPr>
                <w:t>MAPDU</w:t>
              </w:r>
            </w:ins>
          </w:p>
        </w:tc>
      </w:tr>
      <w:bookmarkEnd w:id="28"/>
    </w:tbl>
    <w:p w:rsidR="005C32CE" w:rsidRPr="00C679ED" w:rsidRDefault="005C32CE" w:rsidP="005C32CE"/>
    <w:p w:rsidR="005C32CE" w:rsidRDefault="005C32CE" w:rsidP="005C32C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rsidR="005C32CE" w:rsidRPr="009C4D60" w:rsidRDefault="005C32CE" w:rsidP="005C32CE">
      <w:pPr>
        <w:pStyle w:val="TH"/>
      </w:pPr>
      <w:r w:rsidRPr="009C4D60">
        <w:t xml:space="preserve">Table </w:t>
      </w:r>
      <w:r>
        <w:t>6.1.6.1-2</w:t>
      </w:r>
      <w:r w:rsidRPr="009C4D60">
        <w:t xml:space="preserve">: </w:t>
      </w:r>
      <w:proofErr w:type="spellStart"/>
      <w:r>
        <w:t>N</w:t>
      </w:r>
      <w:r w:rsidRPr="00E13DB8">
        <w:t>smf</w:t>
      </w:r>
      <w:proofErr w:type="spellEnd"/>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rsidR="005C32CE" w:rsidRPr="009A7B1D" w:rsidRDefault="005C32CE" w:rsidP="00890A7B">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rsidR="005C32CE" w:rsidRPr="009A7B1D" w:rsidRDefault="005C32CE" w:rsidP="00890A7B">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rsidR="005C32CE" w:rsidRPr="009A7B1D" w:rsidRDefault="005C32CE" w:rsidP="00890A7B">
            <w:pPr>
              <w:pStyle w:val="TAH"/>
            </w:pPr>
            <w:r w:rsidRPr="009A7B1D">
              <w:t>Comments</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t>Unsigned 32-bit integers</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t>IPv4 Address</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t>IPv6 Prefix</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t>Uri</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t>Uniform Resource Identifier</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Supi</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Subscription Permanent Identifier</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t>Pei</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Permanent Equipment Identifier</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Gpsi</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General Public Subscription Identifier</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AccessType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Access Type (3GPP or non-3GPP access)</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SupportedFeatures</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Supported features</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Qfi</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pduSessionId</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PDU Session Identifier</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pduSessionType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PDU Session Type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Ambr</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PDU Session Aggregate Maximum Bit Rate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t>5Qi</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t>Arp</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Allocation and Retention Priority</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ReflectiveQoSAttribute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rPr>
                <w:lang w:eastAsia="zh-CN"/>
              </w:rPr>
              <w:t>Dynamic5Qi</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rPr>
                <w:lang w:eastAsia="zh-CN"/>
              </w:rPr>
              <w:t>NonDynamic5Qi</w:t>
            </w:r>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PacketLossRate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Pr>
                <w:rFonts w:cs="Arial"/>
                <w:szCs w:val="18"/>
              </w:rPr>
              <w:t>Packet Loss Rate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NotificationControl</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Notification Control</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Dnn</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Data Network Name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Snssai</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sidRPr="009F58C8">
              <w:rPr>
                <w:rFonts w:cs="Arial"/>
                <w:szCs w:val="18"/>
              </w:rPr>
              <w:t>Single Network Slice Selection Assistance Information</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NfInstanceId</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NF Instance Identifier</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UserLocation</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User Location</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TimeZone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9F58C8" w:rsidRDefault="005C32CE" w:rsidP="00890A7B">
            <w:pPr>
              <w:pStyle w:val="TAL"/>
              <w:rPr>
                <w:rFonts w:cs="Arial"/>
                <w:szCs w:val="18"/>
              </w:rPr>
            </w:pPr>
            <w:r w:rsidRPr="009F58C8">
              <w:rPr>
                <w:rFonts w:cs="Arial"/>
                <w:szCs w:val="18"/>
              </w:rPr>
              <w:t>Time Zone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ProblemDetails</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Error description</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UpSecurity</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User Plane Security Policy Enforcement information</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rPr>
                <w:lang w:eastAsia="zh-CN"/>
              </w:rPr>
              <w:t>RefToBinaryData</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Cross-Reference to binary data encoded within a binary body part in an HTTP multipart message.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lang w:eastAsia="zh-CN"/>
              </w:rPr>
            </w:pPr>
            <w:proofErr w:type="spellStart"/>
            <w:r w:rsidRPr="00F8607F">
              <w:t>Guami</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sidRPr="00B6630E">
              <w:rPr>
                <w:rFonts w:eastAsia="DengXian"/>
                <w:bCs/>
              </w:rPr>
              <w:t>Globally Unique AMF ID</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lang w:eastAsia="zh-CN"/>
              </w:rPr>
            </w:pPr>
            <w:proofErr w:type="spellStart"/>
            <w:r>
              <w:t>BackupAmfInfo</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Backup AMF Information</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L"/>
            </w:pPr>
            <w:proofErr w:type="spellStart"/>
            <w:r>
              <w:t>PresenceState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L"/>
              <w:rPr>
                <w:rFonts w:cs="Arial"/>
                <w:szCs w:val="18"/>
              </w:rPr>
            </w:pPr>
            <w:r>
              <w:rPr>
                <w:rFonts w:cs="Arial"/>
                <w:szCs w:val="18"/>
              </w:rPr>
              <w:t>Indicates the UE presence in or out of a LADN service area</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TraceData</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Trace control and configuration parameters</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PlmnId</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PLMN Identity</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RatType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RAT Type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t>NgApCause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NGAP Cause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5G MM Cause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lang w:eastAsia="zh-CN"/>
              </w:rPr>
            </w:pPr>
            <w:proofErr w:type="spellStart"/>
            <w:r>
              <w:rPr>
                <w:lang w:eastAsia="zh-CN"/>
              </w:rPr>
              <w:t>DurationSec</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Duration in units of seconds</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lang w:eastAsia="zh-CN"/>
              </w:rPr>
            </w:pPr>
            <w:proofErr w:type="spellStart"/>
            <w:r>
              <w:rPr>
                <w:lang w:eastAsia="zh-CN"/>
              </w:rPr>
              <w:t>AdditionalQosFlowInfo</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lang w:eastAsia="zh-CN"/>
              </w:rPr>
            </w:pPr>
            <w:proofErr w:type="spellStart"/>
            <w:r>
              <w:t>NfGroupId</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lang w:eastAsia="zh-CN"/>
              </w:rPr>
              <w:t>Network Function Group Id</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lang w:eastAsia="zh-CN"/>
              </w:rPr>
            </w:pPr>
            <w:proofErr w:type="spellStart"/>
            <w:r>
              <w:rPr>
                <w:lang w:eastAsia="zh-CN"/>
              </w:rPr>
              <w:t>SecondaryRatUsageReport</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t xml:space="preserve">Secondary RAT </w:t>
            </w:r>
            <w:r w:rsidRPr="00C62591">
              <w:t>Usage Report</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pPr>
            <w:proofErr w:type="spellStart"/>
            <w:r>
              <w:rPr>
                <w:lang w:eastAsia="zh-CN"/>
              </w:rPr>
              <w:t>ServiceName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Service Name</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lang w:eastAsia="zh-CN"/>
              </w:rPr>
            </w:pPr>
            <w:proofErr w:type="spellStart"/>
            <w:r>
              <w:t>NgRanTargetId</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t>3GPP TS 29.518 [20</w:t>
            </w:r>
            <w:r w:rsidRPr="00F8607F">
              <w:t>]</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t>NG-RAN Target Id</w:t>
            </w:r>
          </w:p>
        </w:tc>
      </w:tr>
      <w:tr w:rsidR="005C32CE" w:rsidTr="00890A7B">
        <w:trPr>
          <w:jc w:val="center"/>
        </w:trPr>
        <w:tc>
          <w:tcPr>
            <w:tcW w:w="2338"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lang w:eastAsia="zh-CN"/>
              </w:rPr>
            </w:pPr>
            <w:proofErr w:type="spellStart"/>
            <w:r>
              <w:t>RoamingChargingProfile</w:t>
            </w:r>
            <w:proofErr w:type="spellEnd"/>
          </w:p>
        </w:tc>
        <w:tc>
          <w:tcPr>
            <w:tcW w:w="1977" w:type="dxa"/>
            <w:tcBorders>
              <w:top w:val="single" w:sz="4" w:space="0" w:color="auto"/>
              <w:left w:val="single" w:sz="4" w:space="0" w:color="auto"/>
              <w:bottom w:val="single" w:sz="4" w:space="0" w:color="auto"/>
              <w:right w:val="single" w:sz="4" w:space="0" w:color="auto"/>
            </w:tcBorders>
          </w:tcPr>
          <w:p w:rsidR="005C32CE" w:rsidRPr="00F8607F" w:rsidRDefault="005C32CE" w:rsidP="00890A7B">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rsidR="005C32CE" w:rsidRDefault="005C32CE" w:rsidP="00890A7B">
            <w:pPr>
              <w:pStyle w:val="TAL"/>
              <w:rPr>
                <w:rFonts w:cs="Arial"/>
                <w:szCs w:val="18"/>
              </w:rPr>
            </w:pPr>
            <w:r>
              <w:rPr>
                <w:rFonts w:cs="Arial"/>
                <w:szCs w:val="18"/>
              </w:rPr>
              <w:t>Roaming Charging Profile</w:t>
            </w:r>
          </w:p>
        </w:tc>
      </w:tr>
    </w:tbl>
    <w:p w:rsidR="005C32CE" w:rsidRDefault="005C32CE" w:rsidP="005C32CE"/>
    <w:p w:rsidR="005C32CE" w:rsidRDefault="005C32CE" w:rsidP="005C3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8C4D8E" w:rsidRDefault="00890A7B">
      <w:pPr>
        <w:pStyle w:val="5"/>
      </w:pPr>
      <w:r>
        <w:lastRenderedPageBreak/>
        <w:t>6.1.6.2.4</w:t>
      </w:r>
      <w:r>
        <w:tab/>
        <w:t xml:space="preserve">Type: </w:t>
      </w:r>
      <w:proofErr w:type="spellStart"/>
      <w:r>
        <w:t>SMContextUpdateData</w:t>
      </w:r>
      <w:bookmarkEnd w:id="22"/>
      <w:proofErr w:type="spellEnd"/>
    </w:p>
    <w:p w:rsidR="008C4D8E" w:rsidRDefault="00890A7B">
      <w:pPr>
        <w:pStyle w:val="TH"/>
      </w:pPr>
      <w:r>
        <w:t xml:space="preserve">Table 6.1.6.2.4-1: Definition of type </w:t>
      </w:r>
      <w:proofErr w:type="spellStart"/>
      <w:r>
        <w:t>SmContextUpdateData</w:t>
      </w:r>
      <w:proofErr w:type="spellEnd"/>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2" w:author="Zhijun CT#84" w:date="2019-05-29T18:26:00Z">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55"/>
        <w:gridCol w:w="1418"/>
        <w:gridCol w:w="425"/>
        <w:gridCol w:w="1134"/>
        <w:gridCol w:w="3610"/>
        <w:gridCol w:w="1253"/>
        <w:tblGridChange w:id="103">
          <w:tblGrid>
            <w:gridCol w:w="1755"/>
            <w:gridCol w:w="1418"/>
            <w:gridCol w:w="425"/>
            <w:gridCol w:w="1134"/>
            <w:gridCol w:w="2603"/>
            <w:gridCol w:w="799"/>
            <w:gridCol w:w="1328"/>
            <w:gridCol w:w="133"/>
          </w:tblGrid>
        </w:tblGridChange>
      </w:tblGrid>
      <w:tr w:rsidR="004C639D" w:rsidTr="004C639D">
        <w:trPr>
          <w:jc w:val="center"/>
          <w:trPrChange w:id="104"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shd w:val="clear" w:color="auto" w:fill="C0C0C0"/>
            <w:tcPrChange w:id="105" w:author="Zhijun CT#84" w:date="2019-05-29T18:26:00Z">
              <w:tcPr>
                <w:tcW w:w="1755" w:type="dxa"/>
                <w:tcBorders>
                  <w:top w:val="single" w:sz="4" w:space="0" w:color="auto"/>
                  <w:left w:val="single" w:sz="4" w:space="0" w:color="auto"/>
                  <w:bottom w:val="single" w:sz="4" w:space="0" w:color="auto"/>
                  <w:right w:val="single" w:sz="4" w:space="0" w:color="auto"/>
                </w:tcBorders>
                <w:shd w:val="clear" w:color="auto" w:fill="C0C0C0"/>
              </w:tcPr>
            </w:tcPrChange>
          </w:tcPr>
          <w:p w:rsidR="00B1005C" w:rsidRDefault="00B1005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tcPrChange w:id="106" w:author="Zhijun CT#84" w:date="2019-05-29T18:26:00Z">
              <w:tcPr>
                <w:tcW w:w="1418" w:type="dxa"/>
                <w:tcBorders>
                  <w:top w:val="single" w:sz="4" w:space="0" w:color="auto"/>
                  <w:left w:val="single" w:sz="4" w:space="0" w:color="auto"/>
                  <w:bottom w:val="single" w:sz="4" w:space="0" w:color="auto"/>
                  <w:right w:val="single" w:sz="4" w:space="0" w:color="auto"/>
                </w:tcBorders>
                <w:shd w:val="clear" w:color="auto" w:fill="C0C0C0"/>
              </w:tcPr>
            </w:tcPrChange>
          </w:tcPr>
          <w:p w:rsidR="00B1005C" w:rsidRDefault="00B1005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107" w:author="Zhijun CT#84" w:date="2019-05-29T18:26: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B1005C" w:rsidRDefault="00B1005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08" w:author="Zhijun CT#84" w:date="2019-05-29T18:2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1005C" w:rsidRDefault="00B1005C">
            <w:pPr>
              <w:pStyle w:val="TAH"/>
              <w:jc w:val="left"/>
            </w:pPr>
            <w:r>
              <w:t>Cardinality</w:t>
            </w:r>
          </w:p>
        </w:tc>
        <w:tc>
          <w:tcPr>
            <w:tcW w:w="3610" w:type="dxa"/>
            <w:tcBorders>
              <w:top w:val="single" w:sz="4" w:space="0" w:color="auto"/>
              <w:left w:val="single" w:sz="4" w:space="0" w:color="auto"/>
              <w:bottom w:val="single" w:sz="4" w:space="0" w:color="auto"/>
              <w:right w:val="single" w:sz="4" w:space="0" w:color="auto"/>
            </w:tcBorders>
            <w:shd w:val="clear" w:color="auto" w:fill="C0C0C0"/>
            <w:tcPrChange w:id="109" w:author="Zhijun CT#84" w:date="2019-05-29T18:26:00Z">
              <w:tcPr>
                <w:tcW w:w="34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B1005C" w:rsidRDefault="00B1005C">
            <w:pPr>
              <w:pStyle w:val="TAH"/>
              <w:rPr>
                <w:rFonts w:cs="Arial"/>
                <w:szCs w:val="18"/>
              </w:rPr>
            </w:pPr>
            <w:r>
              <w:rPr>
                <w:rFonts w:cs="Arial"/>
                <w:szCs w:val="18"/>
              </w:rPr>
              <w:t>Description</w:t>
            </w:r>
          </w:p>
        </w:tc>
        <w:tc>
          <w:tcPr>
            <w:tcW w:w="1253" w:type="dxa"/>
            <w:tcBorders>
              <w:top w:val="single" w:sz="4" w:space="0" w:color="auto"/>
              <w:left w:val="single" w:sz="4" w:space="0" w:color="auto"/>
              <w:bottom w:val="single" w:sz="4" w:space="0" w:color="auto"/>
              <w:right w:val="single" w:sz="4" w:space="0" w:color="auto"/>
            </w:tcBorders>
            <w:shd w:val="clear" w:color="auto" w:fill="C0C0C0"/>
            <w:tcPrChange w:id="110" w:author="Zhijun CT#84" w:date="2019-05-29T18:26:00Z">
              <w:tcPr>
                <w:tcW w:w="146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B1005C" w:rsidRDefault="00B1005C">
            <w:pPr>
              <w:pStyle w:val="TAH"/>
              <w:rPr>
                <w:ins w:id="111" w:author="Zhijun CT#84" w:date="2019-05-29T18:24:00Z"/>
                <w:rFonts w:cs="Arial"/>
                <w:szCs w:val="18"/>
                <w:lang w:eastAsia="zh-CN"/>
              </w:rPr>
            </w:pPr>
            <w:ins w:id="112" w:author="Zhijun CT#84" w:date="2019-05-29T18:24:00Z">
              <w:r>
                <w:rPr>
                  <w:rFonts w:cs="Arial" w:hint="eastAsia"/>
                  <w:szCs w:val="18"/>
                  <w:lang w:eastAsia="zh-CN"/>
                </w:rPr>
                <w:t>Applicability</w:t>
              </w:r>
            </w:ins>
          </w:p>
        </w:tc>
      </w:tr>
      <w:tr w:rsidR="004C639D" w:rsidTr="004C639D">
        <w:trPr>
          <w:jc w:val="center"/>
          <w:trPrChange w:id="113"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14"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pei</w:t>
            </w:r>
            <w:proofErr w:type="spellEnd"/>
          </w:p>
        </w:tc>
        <w:tc>
          <w:tcPr>
            <w:tcW w:w="1418" w:type="dxa"/>
            <w:tcBorders>
              <w:top w:val="single" w:sz="4" w:space="0" w:color="auto"/>
              <w:left w:val="single" w:sz="4" w:space="0" w:color="auto"/>
              <w:bottom w:val="single" w:sz="4" w:space="0" w:color="auto"/>
              <w:right w:val="single" w:sz="4" w:space="0" w:color="auto"/>
            </w:tcBorders>
            <w:tcPrChange w:id="115"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Pei</w:t>
            </w:r>
          </w:p>
        </w:tc>
        <w:tc>
          <w:tcPr>
            <w:tcW w:w="425" w:type="dxa"/>
            <w:tcBorders>
              <w:top w:val="single" w:sz="4" w:space="0" w:color="auto"/>
              <w:left w:val="single" w:sz="4" w:space="0" w:color="auto"/>
              <w:bottom w:val="single" w:sz="4" w:space="0" w:color="auto"/>
              <w:right w:val="single" w:sz="4" w:space="0" w:color="auto"/>
            </w:tcBorders>
            <w:tcPrChange w:id="116"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7"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18"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if it is available and has not been provided earlier to the SMF.</w:t>
            </w:r>
          </w:p>
          <w:p w:rsidR="00B1005C" w:rsidRDefault="00B1005C">
            <w:pPr>
              <w:pStyle w:val="TAL"/>
              <w:rPr>
                <w:rFonts w:cs="Arial"/>
                <w:szCs w:val="18"/>
              </w:rPr>
            </w:pPr>
            <w:r>
              <w:rPr>
                <w:rFonts w:cs="Arial"/>
                <w:szCs w:val="18"/>
              </w:rPr>
              <w:t>When present, this IE shall contain the permanent equipment identifier.</w:t>
            </w:r>
          </w:p>
        </w:tc>
        <w:tc>
          <w:tcPr>
            <w:tcW w:w="1253" w:type="dxa"/>
            <w:tcBorders>
              <w:top w:val="single" w:sz="4" w:space="0" w:color="auto"/>
              <w:left w:val="single" w:sz="4" w:space="0" w:color="auto"/>
              <w:bottom w:val="single" w:sz="4" w:space="0" w:color="auto"/>
              <w:right w:val="single" w:sz="4" w:space="0" w:color="auto"/>
            </w:tcBorders>
            <w:tcPrChange w:id="119"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20" w:author="Zhijun CT#84" w:date="2019-05-29T18:24:00Z"/>
                <w:rFonts w:cs="Arial"/>
                <w:szCs w:val="18"/>
              </w:rPr>
            </w:pPr>
          </w:p>
        </w:tc>
      </w:tr>
      <w:tr w:rsidR="004C639D" w:rsidTr="004C639D">
        <w:trPr>
          <w:jc w:val="center"/>
          <w:trPrChange w:id="121"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22"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rPr>
                <w:lang w:val="en-US"/>
              </w:rPr>
              <w:t>gpsi</w:t>
            </w:r>
            <w:proofErr w:type="spellEnd"/>
          </w:p>
        </w:tc>
        <w:tc>
          <w:tcPr>
            <w:tcW w:w="1418" w:type="dxa"/>
            <w:tcBorders>
              <w:top w:val="single" w:sz="4" w:space="0" w:color="auto"/>
              <w:left w:val="single" w:sz="4" w:space="0" w:color="auto"/>
              <w:bottom w:val="single" w:sz="4" w:space="0" w:color="auto"/>
              <w:right w:val="single" w:sz="4" w:space="0" w:color="auto"/>
            </w:tcBorders>
            <w:tcPrChange w:id="123"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Change w:id="124"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5"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26"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c>
          <w:tcPr>
            <w:tcW w:w="1253" w:type="dxa"/>
            <w:tcBorders>
              <w:top w:val="single" w:sz="4" w:space="0" w:color="auto"/>
              <w:left w:val="single" w:sz="4" w:space="0" w:color="auto"/>
              <w:bottom w:val="single" w:sz="4" w:space="0" w:color="auto"/>
              <w:right w:val="single" w:sz="4" w:space="0" w:color="auto"/>
            </w:tcBorders>
            <w:tcPrChange w:id="127"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28" w:author="Zhijun CT#84" w:date="2019-05-29T18:24:00Z"/>
                <w:rFonts w:cs="Arial"/>
                <w:szCs w:val="18"/>
              </w:rPr>
            </w:pPr>
          </w:p>
        </w:tc>
      </w:tr>
      <w:tr w:rsidR="004C639D" w:rsidTr="004C639D">
        <w:trPr>
          <w:jc w:val="center"/>
          <w:trPrChange w:id="129"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30"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servingNfId</w:t>
            </w:r>
            <w:proofErr w:type="spellEnd"/>
          </w:p>
        </w:tc>
        <w:tc>
          <w:tcPr>
            <w:tcW w:w="1418" w:type="dxa"/>
            <w:tcBorders>
              <w:top w:val="single" w:sz="4" w:space="0" w:color="auto"/>
              <w:left w:val="single" w:sz="4" w:space="0" w:color="auto"/>
              <w:bottom w:val="single" w:sz="4" w:space="0" w:color="auto"/>
              <w:right w:val="single" w:sz="4" w:space="0" w:color="auto"/>
            </w:tcBorders>
            <w:tcPrChange w:id="131"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132"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3"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34"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upon inter-AMF change or mobility, or upon a N2 handover execution with AMF change. </w:t>
            </w:r>
          </w:p>
          <w:p w:rsidR="00B1005C" w:rsidRDefault="00B1005C">
            <w:pPr>
              <w:pStyle w:val="TAL"/>
              <w:rPr>
                <w:rFonts w:cs="Arial"/>
                <w:szCs w:val="18"/>
              </w:rPr>
            </w:pPr>
            <w:r>
              <w:rPr>
                <w:rFonts w:cs="Arial"/>
                <w:szCs w:val="18"/>
              </w:rPr>
              <w:t>When present, it shall contain the identifier of the serving NF (e.g. AMF).</w:t>
            </w:r>
          </w:p>
        </w:tc>
        <w:tc>
          <w:tcPr>
            <w:tcW w:w="1253" w:type="dxa"/>
            <w:tcBorders>
              <w:top w:val="single" w:sz="4" w:space="0" w:color="auto"/>
              <w:left w:val="single" w:sz="4" w:space="0" w:color="auto"/>
              <w:bottom w:val="single" w:sz="4" w:space="0" w:color="auto"/>
              <w:right w:val="single" w:sz="4" w:space="0" w:color="auto"/>
            </w:tcBorders>
            <w:tcPrChange w:id="135"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36" w:author="Zhijun CT#84" w:date="2019-05-29T18:24:00Z"/>
                <w:rFonts w:cs="Arial"/>
                <w:szCs w:val="18"/>
              </w:rPr>
            </w:pPr>
          </w:p>
        </w:tc>
      </w:tr>
      <w:tr w:rsidR="004C639D" w:rsidTr="004C639D">
        <w:trPr>
          <w:jc w:val="center"/>
          <w:trPrChange w:id="137"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38"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smContextStatusUri</w:t>
            </w:r>
            <w:proofErr w:type="spellEnd"/>
          </w:p>
        </w:tc>
        <w:tc>
          <w:tcPr>
            <w:tcW w:w="1418" w:type="dxa"/>
            <w:tcBorders>
              <w:top w:val="single" w:sz="4" w:space="0" w:color="auto"/>
              <w:left w:val="single" w:sz="4" w:space="0" w:color="auto"/>
              <w:bottom w:val="single" w:sz="4" w:space="0" w:color="auto"/>
              <w:right w:val="single" w:sz="4" w:space="0" w:color="auto"/>
            </w:tcBorders>
            <w:tcPrChange w:id="139"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140"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1"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42"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B1005C" w:rsidRDefault="00B1005C">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1253" w:type="dxa"/>
            <w:tcBorders>
              <w:top w:val="single" w:sz="4" w:space="0" w:color="auto"/>
              <w:left w:val="single" w:sz="4" w:space="0" w:color="auto"/>
              <w:bottom w:val="single" w:sz="4" w:space="0" w:color="auto"/>
              <w:right w:val="single" w:sz="4" w:space="0" w:color="auto"/>
            </w:tcBorders>
            <w:tcPrChange w:id="143"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44" w:author="Zhijun CT#84" w:date="2019-05-29T18:24:00Z"/>
                <w:rFonts w:cs="Arial"/>
                <w:szCs w:val="18"/>
              </w:rPr>
            </w:pPr>
          </w:p>
        </w:tc>
      </w:tr>
      <w:tr w:rsidR="004C639D" w:rsidTr="004C639D">
        <w:trPr>
          <w:jc w:val="center"/>
          <w:trPrChange w:id="145"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46"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guami</w:t>
            </w:r>
            <w:proofErr w:type="spellEnd"/>
          </w:p>
        </w:tc>
        <w:tc>
          <w:tcPr>
            <w:tcW w:w="1418" w:type="dxa"/>
            <w:tcBorders>
              <w:top w:val="single" w:sz="4" w:space="0" w:color="auto"/>
              <w:left w:val="single" w:sz="4" w:space="0" w:color="auto"/>
              <w:bottom w:val="single" w:sz="4" w:space="0" w:color="auto"/>
              <w:right w:val="single" w:sz="4" w:space="0" w:color="auto"/>
            </w:tcBorders>
            <w:tcPrChange w:id="147"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tcPrChange w:id="148"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9"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50"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 </w:t>
            </w:r>
          </w:p>
          <w:p w:rsidR="00B1005C" w:rsidRDefault="00B1005C">
            <w:pPr>
              <w:pStyle w:val="TAL"/>
              <w:rPr>
                <w:rFonts w:cs="Arial"/>
                <w:szCs w:val="18"/>
              </w:rPr>
            </w:pPr>
            <w:r>
              <w:rPr>
                <w:rFonts w:cs="Arial"/>
                <w:szCs w:val="18"/>
              </w:rPr>
              <w:t>When present, it shall contain the serving AMF's GUAMI.</w:t>
            </w:r>
          </w:p>
        </w:tc>
        <w:tc>
          <w:tcPr>
            <w:tcW w:w="1253" w:type="dxa"/>
            <w:tcBorders>
              <w:top w:val="single" w:sz="4" w:space="0" w:color="auto"/>
              <w:left w:val="single" w:sz="4" w:space="0" w:color="auto"/>
              <w:bottom w:val="single" w:sz="4" w:space="0" w:color="auto"/>
              <w:right w:val="single" w:sz="4" w:space="0" w:color="auto"/>
            </w:tcBorders>
            <w:tcPrChange w:id="151"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52" w:author="Zhijun CT#84" w:date="2019-05-29T18:24:00Z"/>
                <w:rFonts w:cs="Arial"/>
                <w:szCs w:val="18"/>
              </w:rPr>
            </w:pPr>
          </w:p>
        </w:tc>
      </w:tr>
      <w:tr w:rsidR="004C639D" w:rsidTr="004C639D">
        <w:trPr>
          <w:jc w:val="center"/>
          <w:trPrChange w:id="153"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54"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Change w:id="155"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Change w:id="156"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7"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58"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w:t>
            </w:r>
          </w:p>
          <w:p w:rsidR="00B1005C" w:rsidRDefault="00B1005C">
            <w:pPr>
              <w:pStyle w:val="TAL"/>
              <w:rPr>
                <w:rFonts w:cs="Arial"/>
                <w:szCs w:val="18"/>
              </w:rPr>
            </w:pPr>
            <w:r>
              <w:rPr>
                <w:rFonts w:cs="Arial"/>
                <w:szCs w:val="18"/>
              </w:rPr>
              <w:t xml:space="preserve">When present, it shall contain the </w:t>
            </w:r>
            <w:r>
              <w:t xml:space="preserve">serving core network operator PLMN ID. </w:t>
            </w:r>
          </w:p>
        </w:tc>
        <w:tc>
          <w:tcPr>
            <w:tcW w:w="1253" w:type="dxa"/>
            <w:tcBorders>
              <w:top w:val="single" w:sz="4" w:space="0" w:color="auto"/>
              <w:left w:val="single" w:sz="4" w:space="0" w:color="auto"/>
              <w:bottom w:val="single" w:sz="4" w:space="0" w:color="auto"/>
              <w:right w:val="single" w:sz="4" w:space="0" w:color="auto"/>
            </w:tcBorders>
            <w:tcPrChange w:id="159"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60" w:author="Zhijun CT#84" w:date="2019-05-29T18:24:00Z"/>
                <w:rFonts w:cs="Arial"/>
                <w:szCs w:val="18"/>
              </w:rPr>
            </w:pPr>
          </w:p>
        </w:tc>
      </w:tr>
      <w:tr w:rsidR="004C639D" w:rsidTr="004C639D">
        <w:trPr>
          <w:jc w:val="center"/>
          <w:trPrChange w:id="161"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62"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backupAmfInfo</w:t>
            </w:r>
            <w:proofErr w:type="spellEnd"/>
          </w:p>
        </w:tc>
        <w:tc>
          <w:tcPr>
            <w:tcW w:w="1418" w:type="dxa"/>
            <w:tcBorders>
              <w:top w:val="single" w:sz="4" w:space="0" w:color="auto"/>
              <w:left w:val="single" w:sz="4" w:space="0" w:color="auto"/>
              <w:bottom w:val="single" w:sz="4" w:space="0" w:color="auto"/>
              <w:right w:val="single" w:sz="4" w:space="0" w:color="auto"/>
            </w:tcBorders>
            <w:tcPrChange w:id="163"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array(</w:t>
            </w:r>
            <w:proofErr w:type="spellStart"/>
            <w:r>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164"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65"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1..N</w:t>
            </w:r>
          </w:p>
        </w:tc>
        <w:tc>
          <w:tcPr>
            <w:tcW w:w="3610" w:type="dxa"/>
            <w:tcBorders>
              <w:top w:val="single" w:sz="4" w:space="0" w:color="auto"/>
              <w:left w:val="single" w:sz="4" w:space="0" w:color="auto"/>
              <w:bottom w:val="single" w:sz="4" w:space="0" w:color="auto"/>
              <w:right w:val="single" w:sz="4" w:space="0" w:color="auto"/>
            </w:tcBorders>
            <w:tcPrChange w:id="166"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rsidR="00B1005C" w:rsidRDefault="00B1005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1253" w:type="dxa"/>
            <w:tcBorders>
              <w:top w:val="single" w:sz="4" w:space="0" w:color="auto"/>
              <w:left w:val="single" w:sz="4" w:space="0" w:color="auto"/>
              <w:bottom w:val="single" w:sz="4" w:space="0" w:color="auto"/>
              <w:right w:val="single" w:sz="4" w:space="0" w:color="auto"/>
            </w:tcBorders>
            <w:tcPrChange w:id="167"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68" w:author="Zhijun CT#84" w:date="2019-05-29T18:24:00Z"/>
                <w:szCs w:val="18"/>
              </w:rPr>
            </w:pPr>
          </w:p>
        </w:tc>
      </w:tr>
      <w:tr w:rsidR="004C639D" w:rsidTr="004C639D">
        <w:trPr>
          <w:jc w:val="center"/>
          <w:trPrChange w:id="169"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70"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anType</w:t>
            </w:r>
            <w:proofErr w:type="spellEnd"/>
          </w:p>
        </w:tc>
        <w:tc>
          <w:tcPr>
            <w:tcW w:w="1418" w:type="dxa"/>
            <w:tcBorders>
              <w:top w:val="single" w:sz="4" w:space="0" w:color="auto"/>
              <w:left w:val="single" w:sz="4" w:space="0" w:color="auto"/>
              <w:bottom w:val="single" w:sz="4" w:space="0" w:color="auto"/>
              <w:right w:val="single" w:sz="4" w:space="0" w:color="auto"/>
            </w:tcBorders>
            <w:tcPrChange w:id="171"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Change w:id="172"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73"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74"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B1005C" w:rsidRDefault="00B1005C">
            <w:pPr>
              <w:pStyle w:val="TAL"/>
              <w:rPr>
                <w:rFonts w:cs="Arial"/>
                <w:szCs w:val="18"/>
              </w:rPr>
            </w:pPr>
            <w:r>
              <w:rPr>
                <w:rFonts w:cs="Arial"/>
                <w:szCs w:val="18"/>
              </w:rPr>
              <w:t>When present, this IE shall indicate the Access Network Type to which the PDU session is to be associated.</w:t>
            </w:r>
          </w:p>
        </w:tc>
        <w:tc>
          <w:tcPr>
            <w:tcW w:w="1253" w:type="dxa"/>
            <w:tcBorders>
              <w:top w:val="single" w:sz="4" w:space="0" w:color="auto"/>
              <w:left w:val="single" w:sz="4" w:space="0" w:color="auto"/>
              <w:bottom w:val="single" w:sz="4" w:space="0" w:color="auto"/>
              <w:right w:val="single" w:sz="4" w:space="0" w:color="auto"/>
            </w:tcBorders>
            <w:tcPrChange w:id="175"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76" w:author="Zhijun CT#84" w:date="2019-05-29T18:24:00Z"/>
                <w:rFonts w:cs="Arial"/>
                <w:szCs w:val="18"/>
              </w:rPr>
            </w:pPr>
          </w:p>
        </w:tc>
      </w:tr>
      <w:tr w:rsidR="004C639D" w:rsidTr="004C639D">
        <w:trPr>
          <w:jc w:val="center"/>
          <w:trPrChange w:id="177"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78"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ratType</w:t>
            </w:r>
            <w:proofErr w:type="spellEnd"/>
          </w:p>
        </w:tc>
        <w:tc>
          <w:tcPr>
            <w:tcW w:w="1418" w:type="dxa"/>
            <w:tcBorders>
              <w:top w:val="single" w:sz="4" w:space="0" w:color="auto"/>
              <w:left w:val="single" w:sz="4" w:space="0" w:color="auto"/>
              <w:bottom w:val="single" w:sz="4" w:space="0" w:color="auto"/>
              <w:right w:val="single" w:sz="4" w:space="0" w:color="auto"/>
            </w:tcBorders>
            <w:tcPrChange w:id="179"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180"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81"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82"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and indicate the RAT Type used by the UE, if available, upon a change of RAT Type.</w:t>
            </w:r>
          </w:p>
        </w:tc>
        <w:tc>
          <w:tcPr>
            <w:tcW w:w="1253" w:type="dxa"/>
            <w:tcBorders>
              <w:top w:val="single" w:sz="4" w:space="0" w:color="auto"/>
              <w:left w:val="single" w:sz="4" w:space="0" w:color="auto"/>
              <w:bottom w:val="single" w:sz="4" w:space="0" w:color="auto"/>
              <w:right w:val="single" w:sz="4" w:space="0" w:color="auto"/>
            </w:tcBorders>
            <w:tcPrChange w:id="183"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84" w:author="Zhijun CT#84" w:date="2019-05-29T18:24:00Z"/>
                <w:rFonts w:cs="Arial"/>
                <w:szCs w:val="18"/>
              </w:rPr>
            </w:pPr>
          </w:p>
        </w:tc>
      </w:tr>
      <w:tr w:rsidR="004C639D" w:rsidTr="004C639D">
        <w:trPr>
          <w:jc w:val="center"/>
          <w:trPrChange w:id="185"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86"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presenceInLadn</w:t>
            </w:r>
            <w:proofErr w:type="spellEnd"/>
          </w:p>
        </w:tc>
        <w:tc>
          <w:tcPr>
            <w:tcW w:w="1418" w:type="dxa"/>
            <w:tcBorders>
              <w:top w:val="single" w:sz="4" w:space="0" w:color="auto"/>
              <w:left w:val="single" w:sz="4" w:space="0" w:color="auto"/>
              <w:bottom w:val="single" w:sz="4" w:space="0" w:color="auto"/>
              <w:right w:val="single" w:sz="4" w:space="0" w:color="auto"/>
            </w:tcBorders>
            <w:tcPrChange w:id="187"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Change w:id="188"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89"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90"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that the UE is in or out of the LADN service area.</w:t>
            </w:r>
            <w:r>
              <w:rPr>
                <w:rFonts w:cs="Arial"/>
                <w:szCs w:val="18"/>
              </w:rPr>
              <w:t xml:space="preserve"> </w:t>
            </w:r>
          </w:p>
        </w:tc>
        <w:tc>
          <w:tcPr>
            <w:tcW w:w="1253" w:type="dxa"/>
            <w:tcBorders>
              <w:top w:val="single" w:sz="4" w:space="0" w:color="auto"/>
              <w:left w:val="single" w:sz="4" w:space="0" w:color="auto"/>
              <w:bottom w:val="single" w:sz="4" w:space="0" w:color="auto"/>
              <w:right w:val="single" w:sz="4" w:space="0" w:color="auto"/>
            </w:tcBorders>
            <w:tcPrChange w:id="191"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192" w:author="Zhijun CT#84" w:date="2019-05-29T18:24:00Z"/>
                <w:rFonts w:cs="Arial"/>
                <w:szCs w:val="18"/>
              </w:rPr>
            </w:pPr>
          </w:p>
        </w:tc>
      </w:tr>
      <w:tr w:rsidR="004C639D" w:rsidTr="004C639D">
        <w:trPr>
          <w:jc w:val="center"/>
          <w:trPrChange w:id="193"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194"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ueLocation</w:t>
            </w:r>
            <w:proofErr w:type="spellEnd"/>
          </w:p>
        </w:tc>
        <w:tc>
          <w:tcPr>
            <w:tcW w:w="1418" w:type="dxa"/>
            <w:tcBorders>
              <w:top w:val="single" w:sz="4" w:space="0" w:color="auto"/>
              <w:left w:val="single" w:sz="4" w:space="0" w:color="auto"/>
              <w:bottom w:val="single" w:sz="4" w:space="0" w:color="auto"/>
              <w:right w:val="single" w:sz="4" w:space="0" w:color="auto"/>
            </w:tcBorders>
            <w:tcPrChange w:id="195"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196"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97"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198"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B1005C" w:rsidRDefault="00B1005C">
            <w:pPr>
              <w:pStyle w:val="TAL"/>
              <w:rPr>
                <w:rFonts w:cs="Arial"/>
                <w:szCs w:val="18"/>
              </w:rPr>
            </w:pPr>
            <w:r>
              <w:rPr>
                <w:rFonts w:cs="Arial"/>
                <w:szCs w:val="18"/>
              </w:rPr>
              <w:t xml:space="preserve">When present, this IE shall contain: </w:t>
            </w:r>
          </w:p>
          <w:p w:rsidR="00B1005C" w:rsidRDefault="00B1005C">
            <w:pPr>
              <w:pStyle w:val="B1"/>
            </w:pPr>
            <w:r>
              <w:rPr>
                <w:rFonts w:ascii="Arial" w:hAnsi="Arial"/>
                <w:sz w:val="18"/>
              </w:rPr>
              <w:t>-</w:t>
            </w:r>
            <w:r>
              <w:tab/>
            </w:r>
            <w:r>
              <w:rPr>
                <w:rFonts w:ascii="Arial" w:hAnsi="Arial" w:cs="Arial"/>
                <w:sz w:val="18"/>
                <w:szCs w:val="18"/>
              </w:rPr>
              <w:t>the UE location information; and</w:t>
            </w:r>
            <w:r>
              <w:t xml:space="preserve"> </w:t>
            </w:r>
          </w:p>
          <w:p w:rsidR="00B1005C" w:rsidRDefault="00B1005C">
            <w:pPr>
              <w:pStyle w:val="B1"/>
              <w:rPr>
                <w:rFonts w:cs="Arial"/>
                <w:szCs w:val="18"/>
              </w:rPr>
            </w:pPr>
            <w:r>
              <w:rPr>
                <w:rFonts w:ascii="Arial" w:hAnsi="Arial"/>
                <w:sz w:val="18"/>
              </w:rP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lastRenderedPageBreak/>
              <w:t>UeLocation</w:t>
            </w:r>
            <w:proofErr w:type="spellEnd"/>
            <w:r>
              <w:rPr>
                <w:rFonts w:ascii="Arial" w:hAnsi="Arial" w:cs="Arial"/>
                <w:sz w:val="18"/>
                <w:szCs w:val="18"/>
              </w:rPr>
              <w:t xml:space="preserve"> information was acquired</w:t>
            </w:r>
            <w:r>
              <w:rPr>
                <w:rFonts w:ascii="Arial" w:hAnsi="Arial"/>
                <w:sz w:val="18"/>
              </w:rPr>
              <w:t>.</w:t>
            </w:r>
          </w:p>
          <w:p w:rsidR="00B1005C" w:rsidRDefault="00B1005C">
            <w:pPr>
              <w:pStyle w:val="TAL"/>
              <w:rPr>
                <w:rFonts w:cs="Arial"/>
                <w:szCs w:val="18"/>
              </w:rPr>
            </w:pPr>
            <w:r>
              <w:rPr>
                <w:rFonts w:cs="Arial"/>
                <w:szCs w:val="18"/>
              </w:rPr>
              <w:t>See NOTE.</w:t>
            </w:r>
          </w:p>
        </w:tc>
        <w:tc>
          <w:tcPr>
            <w:tcW w:w="1253" w:type="dxa"/>
            <w:tcBorders>
              <w:top w:val="single" w:sz="4" w:space="0" w:color="auto"/>
              <w:left w:val="single" w:sz="4" w:space="0" w:color="auto"/>
              <w:bottom w:val="single" w:sz="4" w:space="0" w:color="auto"/>
              <w:right w:val="single" w:sz="4" w:space="0" w:color="auto"/>
            </w:tcBorders>
            <w:tcPrChange w:id="199"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00" w:author="Zhijun CT#84" w:date="2019-05-29T18:24:00Z"/>
                <w:rFonts w:cs="Arial"/>
                <w:szCs w:val="18"/>
              </w:rPr>
            </w:pPr>
          </w:p>
        </w:tc>
      </w:tr>
      <w:tr w:rsidR="004C639D" w:rsidTr="004C639D">
        <w:trPr>
          <w:jc w:val="center"/>
          <w:trPrChange w:id="201"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02"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lastRenderedPageBreak/>
              <w:t>ueTimeZone</w:t>
            </w:r>
            <w:proofErr w:type="spellEnd"/>
          </w:p>
        </w:tc>
        <w:tc>
          <w:tcPr>
            <w:tcW w:w="1418" w:type="dxa"/>
            <w:tcBorders>
              <w:top w:val="single" w:sz="4" w:space="0" w:color="auto"/>
              <w:left w:val="single" w:sz="4" w:space="0" w:color="auto"/>
              <w:bottom w:val="single" w:sz="4" w:space="0" w:color="auto"/>
              <w:right w:val="single" w:sz="4" w:space="0" w:color="auto"/>
            </w:tcBorders>
            <w:tcPrChange w:id="203"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Change w:id="204"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5"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06"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rsidR="00B1005C" w:rsidRDefault="00B1005C">
            <w:pPr>
              <w:pStyle w:val="TAL"/>
              <w:rPr>
                <w:rFonts w:cs="Arial"/>
                <w:szCs w:val="18"/>
              </w:rPr>
            </w:pPr>
            <w:r>
              <w:rPr>
                <w:rFonts w:cs="Arial"/>
                <w:szCs w:val="18"/>
              </w:rPr>
              <w:t>When present, this IE shall contain the UE Time Zone.</w:t>
            </w:r>
          </w:p>
        </w:tc>
        <w:tc>
          <w:tcPr>
            <w:tcW w:w="1253" w:type="dxa"/>
            <w:tcBorders>
              <w:top w:val="single" w:sz="4" w:space="0" w:color="auto"/>
              <w:left w:val="single" w:sz="4" w:space="0" w:color="auto"/>
              <w:bottom w:val="single" w:sz="4" w:space="0" w:color="auto"/>
              <w:right w:val="single" w:sz="4" w:space="0" w:color="auto"/>
            </w:tcBorders>
            <w:tcPrChange w:id="207"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08" w:author="Zhijun CT#84" w:date="2019-05-29T18:24:00Z"/>
                <w:rFonts w:cs="Arial"/>
                <w:szCs w:val="18"/>
              </w:rPr>
            </w:pPr>
          </w:p>
        </w:tc>
      </w:tr>
      <w:tr w:rsidR="004C639D" w:rsidTr="004C639D">
        <w:trPr>
          <w:jc w:val="center"/>
          <w:trPrChange w:id="209"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10"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addUeLocation</w:t>
            </w:r>
            <w:proofErr w:type="spellEnd"/>
          </w:p>
        </w:tc>
        <w:tc>
          <w:tcPr>
            <w:tcW w:w="1418" w:type="dxa"/>
            <w:tcBorders>
              <w:top w:val="single" w:sz="4" w:space="0" w:color="auto"/>
              <w:left w:val="single" w:sz="4" w:space="0" w:color="auto"/>
              <w:bottom w:val="single" w:sz="4" w:space="0" w:color="auto"/>
              <w:right w:val="single" w:sz="4" w:space="0" w:color="auto"/>
            </w:tcBorders>
            <w:tcPrChange w:id="211"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12"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3"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14"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Additional UE location. </w:t>
            </w:r>
          </w:p>
          <w:p w:rsidR="00B1005C" w:rsidRDefault="00B1005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B1005C" w:rsidRDefault="00B1005C">
            <w:pPr>
              <w:pStyle w:val="TAL"/>
              <w:rPr>
                <w:rFonts w:cs="Arial"/>
                <w:szCs w:val="18"/>
              </w:rPr>
            </w:pPr>
            <w:r>
              <w:rPr>
                <w:rFonts w:cs="Arial"/>
                <w:szCs w:val="18"/>
              </w:rPr>
              <w:t xml:space="preserve">When present, it shall contain: </w:t>
            </w:r>
          </w:p>
          <w:p w:rsidR="00B1005C" w:rsidRDefault="00B1005C">
            <w:pPr>
              <w:pStyle w:val="B1"/>
            </w:pPr>
            <w:r>
              <w:t>-</w:t>
            </w:r>
            <w:r>
              <w:tab/>
            </w:r>
            <w:r>
              <w:rPr>
                <w:rFonts w:ascii="Arial" w:hAnsi="Arial" w:cs="Arial"/>
                <w:sz w:val="18"/>
                <w:szCs w:val="18"/>
              </w:rPr>
              <w:t>the last known 3GPP access user location; and</w:t>
            </w:r>
            <w:r>
              <w:t xml:space="preserve"> </w:t>
            </w:r>
          </w:p>
          <w:p w:rsidR="00B1005C" w:rsidRDefault="00B1005C">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B1005C" w:rsidRDefault="00B1005C">
            <w:pPr>
              <w:pStyle w:val="TAL"/>
              <w:rPr>
                <w:rFonts w:cs="Arial"/>
                <w:szCs w:val="18"/>
              </w:rPr>
            </w:pPr>
            <w:r>
              <w:rPr>
                <w:rFonts w:cs="Arial"/>
                <w:szCs w:val="18"/>
              </w:rPr>
              <w:t>See NOTE.</w:t>
            </w:r>
          </w:p>
        </w:tc>
        <w:tc>
          <w:tcPr>
            <w:tcW w:w="1253" w:type="dxa"/>
            <w:tcBorders>
              <w:top w:val="single" w:sz="4" w:space="0" w:color="auto"/>
              <w:left w:val="single" w:sz="4" w:space="0" w:color="auto"/>
              <w:bottom w:val="single" w:sz="4" w:space="0" w:color="auto"/>
              <w:right w:val="single" w:sz="4" w:space="0" w:color="auto"/>
            </w:tcBorders>
            <w:tcPrChange w:id="215"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16" w:author="Zhijun CT#84" w:date="2019-05-29T18:24:00Z"/>
                <w:rFonts w:cs="Arial"/>
                <w:szCs w:val="18"/>
              </w:rPr>
            </w:pPr>
          </w:p>
        </w:tc>
      </w:tr>
      <w:tr w:rsidR="004C639D" w:rsidTr="004C639D">
        <w:trPr>
          <w:jc w:val="center"/>
          <w:trPrChange w:id="217"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18"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upCnxState</w:t>
            </w:r>
            <w:proofErr w:type="spellEnd"/>
          </w:p>
        </w:tc>
        <w:tc>
          <w:tcPr>
            <w:tcW w:w="1418" w:type="dxa"/>
            <w:tcBorders>
              <w:top w:val="single" w:sz="4" w:space="0" w:color="auto"/>
              <w:left w:val="single" w:sz="4" w:space="0" w:color="auto"/>
              <w:bottom w:val="single" w:sz="4" w:space="0" w:color="auto"/>
              <w:right w:val="single" w:sz="4" w:space="0" w:color="auto"/>
            </w:tcBorders>
            <w:tcPrChange w:id="219"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Change w:id="220"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1"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22"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to request the activation or the deactivation of the user plane connection of the PDU session.</w:t>
            </w:r>
          </w:p>
          <w:p w:rsidR="00B1005C" w:rsidRDefault="00B1005C">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c>
          <w:tcPr>
            <w:tcW w:w="1253" w:type="dxa"/>
            <w:tcBorders>
              <w:top w:val="single" w:sz="4" w:space="0" w:color="auto"/>
              <w:left w:val="single" w:sz="4" w:space="0" w:color="auto"/>
              <w:bottom w:val="single" w:sz="4" w:space="0" w:color="auto"/>
              <w:right w:val="single" w:sz="4" w:space="0" w:color="auto"/>
            </w:tcBorders>
            <w:tcPrChange w:id="223"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24" w:author="Zhijun CT#84" w:date="2019-05-29T18:24:00Z"/>
                <w:rFonts w:cs="Arial"/>
                <w:szCs w:val="18"/>
              </w:rPr>
            </w:pPr>
          </w:p>
        </w:tc>
      </w:tr>
      <w:tr w:rsidR="004C639D" w:rsidTr="004C639D">
        <w:trPr>
          <w:jc w:val="center"/>
          <w:trPrChange w:id="225"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26"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hoState</w:t>
            </w:r>
            <w:proofErr w:type="spellEnd"/>
          </w:p>
        </w:tc>
        <w:tc>
          <w:tcPr>
            <w:tcW w:w="1418" w:type="dxa"/>
            <w:tcBorders>
              <w:top w:val="single" w:sz="4" w:space="0" w:color="auto"/>
              <w:left w:val="single" w:sz="4" w:space="0" w:color="auto"/>
              <w:bottom w:val="single" w:sz="4" w:space="0" w:color="auto"/>
              <w:right w:val="single" w:sz="4" w:space="0" w:color="auto"/>
            </w:tcBorders>
            <w:tcPrChange w:id="227"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Change w:id="228"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9"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30"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to request the preparation, execution or cancellation of a handover of the PDU session.</w:t>
            </w:r>
          </w:p>
          <w:p w:rsidR="00B1005C" w:rsidRDefault="00B1005C">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c>
          <w:tcPr>
            <w:tcW w:w="1253" w:type="dxa"/>
            <w:tcBorders>
              <w:top w:val="single" w:sz="4" w:space="0" w:color="auto"/>
              <w:left w:val="single" w:sz="4" w:space="0" w:color="auto"/>
              <w:bottom w:val="single" w:sz="4" w:space="0" w:color="auto"/>
              <w:right w:val="single" w:sz="4" w:space="0" w:color="auto"/>
            </w:tcBorders>
            <w:tcPrChange w:id="231"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32" w:author="Zhijun CT#84" w:date="2019-05-29T18:24:00Z"/>
                <w:rFonts w:cs="Arial"/>
                <w:szCs w:val="18"/>
              </w:rPr>
            </w:pPr>
          </w:p>
        </w:tc>
      </w:tr>
      <w:tr w:rsidR="004C639D" w:rsidTr="004C639D">
        <w:trPr>
          <w:jc w:val="center"/>
          <w:trPrChange w:id="233"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34"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toBeSwitched</w:t>
            </w:r>
            <w:proofErr w:type="spellEnd"/>
          </w:p>
        </w:tc>
        <w:tc>
          <w:tcPr>
            <w:tcW w:w="1418" w:type="dxa"/>
            <w:tcBorders>
              <w:top w:val="single" w:sz="4" w:space="0" w:color="auto"/>
              <w:left w:val="single" w:sz="4" w:space="0" w:color="auto"/>
              <w:bottom w:val="single" w:sz="4" w:space="0" w:color="auto"/>
              <w:right w:val="single" w:sz="4" w:space="0" w:color="auto"/>
            </w:tcBorders>
            <w:tcPrChange w:id="235"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36"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37"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38"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B1005C" w:rsidRDefault="00B1005C">
            <w:pPr>
              <w:pStyle w:val="TAL"/>
              <w:rPr>
                <w:rFonts w:cs="Arial"/>
                <w:szCs w:val="18"/>
              </w:rPr>
            </w:pPr>
          </w:p>
          <w:p w:rsidR="00B1005C" w:rsidRDefault="00B1005C">
            <w:pPr>
              <w:pStyle w:val="TAL"/>
              <w:rPr>
                <w:rFonts w:cs="Arial"/>
                <w:szCs w:val="18"/>
              </w:rPr>
            </w:pPr>
            <w:r>
              <w:rPr>
                <w:rFonts w:cs="Arial"/>
                <w:szCs w:val="18"/>
              </w:rPr>
              <w:t>When present, it shall be set as follows:</w:t>
            </w:r>
          </w:p>
          <w:p w:rsidR="00B1005C" w:rsidRDefault="00B1005C">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B1005C" w:rsidRDefault="00B1005C">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1253" w:type="dxa"/>
            <w:tcBorders>
              <w:top w:val="single" w:sz="4" w:space="0" w:color="auto"/>
              <w:left w:val="single" w:sz="4" w:space="0" w:color="auto"/>
              <w:bottom w:val="single" w:sz="4" w:space="0" w:color="auto"/>
              <w:right w:val="single" w:sz="4" w:space="0" w:color="auto"/>
            </w:tcBorders>
            <w:tcPrChange w:id="239"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40" w:author="Zhijun CT#84" w:date="2019-05-29T18:24:00Z"/>
                <w:rFonts w:cs="Arial"/>
                <w:szCs w:val="18"/>
              </w:rPr>
            </w:pPr>
          </w:p>
        </w:tc>
      </w:tr>
      <w:tr w:rsidR="004C639D" w:rsidTr="004C639D">
        <w:trPr>
          <w:jc w:val="center"/>
          <w:trPrChange w:id="241"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42"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failedToBeSwitched</w:t>
            </w:r>
            <w:proofErr w:type="spellEnd"/>
          </w:p>
        </w:tc>
        <w:tc>
          <w:tcPr>
            <w:tcW w:w="1418" w:type="dxa"/>
            <w:tcBorders>
              <w:top w:val="single" w:sz="4" w:space="0" w:color="auto"/>
              <w:left w:val="single" w:sz="4" w:space="0" w:color="auto"/>
              <w:bottom w:val="single" w:sz="4" w:space="0" w:color="auto"/>
              <w:right w:val="single" w:sz="4" w:space="0" w:color="auto"/>
            </w:tcBorders>
            <w:tcPrChange w:id="243"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44"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5"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46"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B1005C" w:rsidRDefault="00B1005C">
            <w:pPr>
              <w:pStyle w:val="TAL"/>
              <w:rPr>
                <w:rFonts w:cs="Arial"/>
                <w:szCs w:val="18"/>
              </w:rPr>
            </w:pPr>
          </w:p>
          <w:p w:rsidR="00B1005C" w:rsidRDefault="00B1005C">
            <w:pPr>
              <w:pStyle w:val="TAL"/>
              <w:rPr>
                <w:rFonts w:cs="Arial"/>
                <w:szCs w:val="18"/>
                <w:lang w:eastAsia="zh-CN"/>
              </w:rPr>
            </w:pPr>
            <w:r>
              <w:rPr>
                <w:rFonts w:cs="Arial"/>
                <w:szCs w:val="18"/>
              </w:rPr>
              <w:t xml:space="preserve">When present, it shall be to true to indicate that the PDU session failed to be setup in the target RAN. </w:t>
            </w:r>
          </w:p>
        </w:tc>
        <w:tc>
          <w:tcPr>
            <w:tcW w:w="1253" w:type="dxa"/>
            <w:tcBorders>
              <w:top w:val="single" w:sz="4" w:space="0" w:color="auto"/>
              <w:left w:val="single" w:sz="4" w:space="0" w:color="auto"/>
              <w:bottom w:val="single" w:sz="4" w:space="0" w:color="auto"/>
              <w:right w:val="single" w:sz="4" w:space="0" w:color="auto"/>
            </w:tcBorders>
            <w:tcPrChange w:id="247"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48" w:author="Zhijun CT#84" w:date="2019-05-29T18:24:00Z"/>
                <w:rFonts w:cs="Arial"/>
                <w:szCs w:val="18"/>
              </w:rPr>
            </w:pPr>
          </w:p>
        </w:tc>
      </w:tr>
      <w:tr w:rsidR="004C639D" w:rsidTr="004C639D">
        <w:trPr>
          <w:jc w:val="center"/>
          <w:trPrChange w:id="249"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50"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n1SmMsg</w:t>
            </w:r>
          </w:p>
        </w:tc>
        <w:tc>
          <w:tcPr>
            <w:tcW w:w="1418" w:type="dxa"/>
            <w:tcBorders>
              <w:top w:val="single" w:sz="4" w:space="0" w:color="auto"/>
              <w:left w:val="single" w:sz="4" w:space="0" w:color="auto"/>
              <w:bottom w:val="single" w:sz="4" w:space="0" w:color="auto"/>
              <w:right w:val="single" w:sz="4" w:space="0" w:color="auto"/>
            </w:tcBorders>
            <w:tcPrChange w:id="251"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252"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3"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54"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if N1 SM Information has been received from the UE.</w:t>
            </w:r>
          </w:p>
          <w:p w:rsidR="00B1005C" w:rsidRDefault="00B1005C">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c>
          <w:tcPr>
            <w:tcW w:w="1253" w:type="dxa"/>
            <w:tcBorders>
              <w:top w:val="single" w:sz="4" w:space="0" w:color="auto"/>
              <w:left w:val="single" w:sz="4" w:space="0" w:color="auto"/>
              <w:bottom w:val="single" w:sz="4" w:space="0" w:color="auto"/>
              <w:right w:val="single" w:sz="4" w:space="0" w:color="auto"/>
            </w:tcBorders>
            <w:tcPrChange w:id="255"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56" w:author="Zhijun CT#84" w:date="2019-05-29T18:24:00Z"/>
                <w:rFonts w:cs="Arial"/>
                <w:szCs w:val="18"/>
              </w:rPr>
            </w:pPr>
          </w:p>
        </w:tc>
      </w:tr>
      <w:tr w:rsidR="004C639D" w:rsidTr="004C639D">
        <w:trPr>
          <w:jc w:val="center"/>
          <w:trPrChange w:id="257"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58"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n2SmInfo</w:t>
            </w:r>
          </w:p>
        </w:tc>
        <w:tc>
          <w:tcPr>
            <w:tcW w:w="1418" w:type="dxa"/>
            <w:tcBorders>
              <w:top w:val="single" w:sz="4" w:space="0" w:color="auto"/>
              <w:left w:val="single" w:sz="4" w:space="0" w:color="auto"/>
              <w:bottom w:val="single" w:sz="4" w:space="0" w:color="auto"/>
              <w:right w:val="single" w:sz="4" w:space="0" w:color="auto"/>
            </w:tcBorders>
            <w:tcPrChange w:id="259"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260"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1"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62"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if N2 SM Information has been received from the AN. </w:t>
            </w:r>
          </w:p>
          <w:p w:rsidR="00B1005C" w:rsidRDefault="00B1005C">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c>
          <w:tcPr>
            <w:tcW w:w="1253" w:type="dxa"/>
            <w:tcBorders>
              <w:top w:val="single" w:sz="4" w:space="0" w:color="auto"/>
              <w:left w:val="single" w:sz="4" w:space="0" w:color="auto"/>
              <w:bottom w:val="single" w:sz="4" w:space="0" w:color="auto"/>
              <w:right w:val="single" w:sz="4" w:space="0" w:color="auto"/>
            </w:tcBorders>
            <w:tcPrChange w:id="263"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64" w:author="Zhijun CT#84" w:date="2019-05-29T18:24:00Z"/>
                <w:rFonts w:cs="Arial"/>
                <w:szCs w:val="18"/>
              </w:rPr>
            </w:pPr>
          </w:p>
        </w:tc>
      </w:tr>
      <w:tr w:rsidR="004C639D" w:rsidTr="004C639D">
        <w:trPr>
          <w:jc w:val="center"/>
          <w:trPrChange w:id="265"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66"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n2SmInfoType</w:t>
            </w:r>
          </w:p>
        </w:tc>
        <w:tc>
          <w:tcPr>
            <w:tcW w:w="1418" w:type="dxa"/>
            <w:tcBorders>
              <w:top w:val="single" w:sz="4" w:space="0" w:color="auto"/>
              <w:left w:val="single" w:sz="4" w:space="0" w:color="auto"/>
              <w:bottom w:val="single" w:sz="4" w:space="0" w:color="auto"/>
              <w:right w:val="single" w:sz="4" w:space="0" w:color="auto"/>
            </w:tcBorders>
            <w:tcPrChange w:id="267"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Change w:id="268"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69"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rPr>
                <w:lang w:eastAsia="zh-CN"/>
              </w:rPr>
              <w:t>0..1</w:t>
            </w:r>
          </w:p>
        </w:tc>
        <w:tc>
          <w:tcPr>
            <w:tcW w:w="3610" w:type="dxa"/>
            <w:tcBorders>
              <w:top w:val="single" w:sz="4" w:space="0" w:color="auto"/>
              <w:left w:val="single" w:sz="4" w:space="0" w:color="auto"/>
              <w:bottom w:val="single" w:sz="4" w:space="0" w:color="auto"/>
              <w:right w:val="single" w:sz="4" w:space="0" w:color="auto"/>
            </w:tcBorders>
            <w:tcPrChange w:id="270"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if "n2SmInfo" attribute is present. </w:t>
            </w:r>
          </w:p>
          <w:p w:rsidR="00B1005C" w:rsidRDefault="00B1005C">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1253" w:type="dxa"/>
            <w:tcBorders>
              <w:top w:val="single" w:sz="4" w:space="0" w:color="auto"/>
              <w:left w:val="single" w:sz="4" w:space="0" w:color="auto"/>
              <w:bottom w:val="single" w:sz="4" w:space="0" w:color="auto"/>
              <w:right w:val="single" w:sz="4" w:space="0" w:color="auto"/>
            </w:tcBorders>
            <w:tcPrChange w:id="271"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72" w:author="Zhijun CT#84" w:date="2019-05-29T18:24:00Z"/>
                <w:rFonts w:cs="Arial"/>
                <w:szCs w:val="18"/>
              </w:rPr>
            </w:pPr>
          </w:p>
        </w:tc>
      </w:tr>
      <w:tr w:rsidR="004C639D" w:rsidTr="004C639D">
        <w:trPr>
          <w:jc w:val="center"/>
          <w:trPrChange w:id="273"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74"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targetId</w:t>
            </w:r>
            <w:proofErr w:type="spellEnd"/>
          </w:p>
        </w:tc>
        <w:tc>
          <w:tcPr>
            <w:tcW w:w="1418" w:type="dxa"/>
            <w:tcBorders>
              <w:top w:val="single" w:sz="4" w:space="0" w:color="auto"/>
              <w:left w:val="single" w:sz="4" w:space="0" w:color="auto"/>
              <w:bottom w:val="single" w:sz="4" w:space="0" w:color="auto"/>
              <w:right w:val="single" w:sz="4" w:space="0" w:color="auto"/>
            </w:tcBorders>
            <w:tcPrChange w:id="275"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Change w:id="276"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7"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78"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during a N2 </w:t>
            </w:r>
            <w:r>
              <w:rPr>
                <w:rFonts w:cs="Arial"/>
                <w:szCs w:val="18"/>
              </w:rPr>
              <w:lastRenderedPageBreak/>
              <w:t xml:space="preserve">handover preparation, when the </w:t>
            </w:r>
            <w:proofErr w:type="spellStart"/>
            <w:r>
              <w:rPr>
                <w:rFonts w:cs="Arial"/>
                <w:szCs w:val="18"/>
              </w:rPr>
              <w:t>hoState</w:t>
            </w:r>
            <w:proofErr w:type="spellEnd"/>
            <w:r>
              <w:rPr>
                <w:rFonts w:cs="Arial"/>
                <w:szCs w:val="18"/>
              </w:rPr>
              <w:t xml:space="preserve"> IE is set to the value "PREPARING". </w:t>
            </w:r>
          </w:p>
          <w:p w:rsidR="00B1005C" w:rsidRDefault="00B1005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1253" w:type="dxa"/>
            <w:tcBorders>
              <w:top w:val="single" w:sz="4" w:space="0" w:color="auto"/>
              <w:left w:val="single" w:sz="4" w:space="0" w:color="auto"/>
              <w:bottom w:val="single" w:sz="4" w:space="0" w:color="auto"/>
              <w:right w:val="single" w:sz="4" w:space="0" w:color="auto"/>
            </w:tcBorders>
            <w:tcPrChange w:id="279"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80" w:author="Zhijun CT#84" w:date="2019-05-29T18:24:00Z"/>
                <w:rFonts w:cs="Arial"/>
                <w:szCs w:val="18"/>
              </w:rPr>
            </w:pPr>
          </w:p>
        </w:tc>
      </w:tr>
      <w:tr w:rsidR="004C639D" w:rsidTr="004C639D">
        <w:trPr>
          <w:jc w:val="center"/>
          <w:trPrChange w:id="281"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82"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lastRenderedPageBreak/>
              <w:t>targetServingNfId</w:t>
            </w:r>
            <w:proofErr w:type="spellEnd"/>
          </w:p>
        </w:tc>
        <w:tc>
          <w:tcPr>
            <w:tcW w:w="1418" w:type="dxa"/>
            <w:tcBorders>
              <w:top w:val="single" w:sz="4" w:space="0" w:color="auto"/>
              <w:left w:val="single" w:sz="4" w:space="0" w:color="auto"/>
              <w:bottom w:val="single" w:sz="4" w:space="0" w:color="auto"/>
              <w:right w:val="single" w:sz="4" w:space="0" w:color="auto"/>
            </w:tcBorders>
            <w:tcPrChange w:id="283"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284"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5"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86"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 </w:t>
            </w:r>
          </w:p>
          <w:p w:rsidR="00B1005C" w:rsidRDefault="00B1005C">
            <w:pPr>
              <w:pStyle w:val="TAL"/>
              <w:rPr>
                <w:rFonts w:cs="Arial"/>
                <w:szCs w:val="18"/>
              </w:rPr>
            </w:pPr>
            <w:r>
              <w:rPr>
                <w:rFonts w:cs="Arial"/>
                <w:szCs w:val="18"/>
              </w:rPr>
              <w:t>When present, it shall contain the identifier of the target serving NF (e.g. AMF).</w:t>
            </w:r>
          </w:p>
        </w:tc>
        <w:tc>
          <w:tcPr>
            <w:tcW w:w="1253" w:type="dxa"/>
            <w:tcBorders>
              <w:top w:val="single" w:sz="4" w:space="0" w:color="auto"/>
              <w:left w:val="single" w:sz="4" w:space="0" w:color="auto"/>
              <w:bottom w:val="single" w:sz="4" w:space="0" w:color="auto"/>
              <w:right w:val="single" w:sz="4" w:space="0" w:color="auto"/>
            </w:tcBorders>
            <w:tcPrChange w:id="287"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88" w:author="Zhijun CT#84" w:date="2019-05-29T18:24:00Z"/>
                <w:rFonts w:cs="Arial"/>
                <w:szCs w:val="18"/>
              </w:rPr>
            </w:pPr>
          </w:p>
        </w:tc>
      </w:tr>
      <w:tr w:rsidR="004C639D" w:rsidTr="004C639D">
        <w:trPr>
          <w:jc w:val="center"/>
          <w:trPrChange w:id="289"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90"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dataForwarding</w:t>
            </w:r>
            <w:proofErr w:type="spellEnd"/>
          </w:p>
        </w:tc>
        <w:tc>
          <w:tcPr>
            <w:tcW w:w="1418" w:type="dxa"/>
            <w:tcBorders>
              <w:top w:val="single" w:sz="4" w:space="0" w:color="auto"/>
              <w:left w:val="single" w:sz="4" w:space="0" w:color="auto"/>
              <w:bottom w:val="single" w:sz="4" w:space="0" w:color="auto"/>
              <w:right w:val="single" w:sz="4" w:space="0" w:color="auto"/>
            </w:tcBorders>
            <w:tcPrChange w:id="291"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92"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93"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294"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5.2.2.3.9 during a 5GS to EPS handover. </w:t>
            </w:r>
          </w:p>
          <w:p w:rsidR="00B1005C" w:rsidRDefault="00B1005C">
            <w:pPr>
              <w:pStyle w:val="TAL"/>
              <w:rPr>
                <w:rFonts w:cs="Arial"/>
                <w:szCs w:val="18"/>
              </w:rPr>
            </w:pPr>
            <w:r>
              <w:rPr>
                <w:rFonts w:cs="Arial"/>
                <w:szCs w:val="18"/>
              </w:rPr>
              <w:t>When present, it shall be set as follows:</w:t>
            </w:r>
          </w:p>
          <w:p w:rsidR="00B1005C" w:rsidRDefault="00B1005C">
            <w:pPr>
              <w:pStyle w:val="B1"/>
              <w:rPr>
                <w:rFonts w:ascii="Arial" w:hAnsi="Arial"/>
                <w:sz w:val="18"/>
                <w:lang w:eastAsia="zh-CN"/>
              </w:rPr>
            </w:pPr>
            <w:r>
              <w:rPr>
                <w:rFonts w:ascii="Arial" w:hAnsi="Arial"/>
                <w:sz w:val="18"/>
                <w:lang w:eastAsia="zh-CN"/>
              </w:rPr>
              <w:t xml:space="preserve">- true: setup the indirect data forwarding tunnels; </w:t>
            </w:r>
          </w:p>
          <w:p w:rsidR="00B1005C" w:rsidRDefault="00B1005C">
            <w:pPr>
              <w:pStyle w:val="B1"/>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indirect data forwarding tunnels are not required to be setup or are required to be released (see </w:t>
            </w:r>
            <w:proofErr w:type="spellStart"/>
            <w:r>
              <w:rPr>
                <w:rFonts w:ascii="Arial" w:hAnsi="Arial"/>
                <w:sz w:val="18"/>
                <w:lang w:eastAsia="zh-CN"/>
              </w:rPr>
              <w:t>subclause</w:t>
            </w:r>
            <w:proofErr w:type="spellEnd"/>
            <w:r>
              <w:rPr>
                <w:rFonts w:ascii="Arial" w:hAnsi="Arial"/>
                <w:sz w:val="18"/>
                <w:lang w:eastAsia="zh-CN"/>
              </w:rPr>
              <w:t> 5.2.2.3.9).</w:t>
            </w:r>
          </w:p>
        </w:tc>
        <w:tc>
          <w:tcPr>
            <w:tcW w:w="1253" w:type="dxa"/>
            <w:tcBorders>
              <w:top w:val="single" w:sz="4" w:space="0" w:color="auto"/>
              <w:left w:val="single" w:sz="4" w:space="0" w:color="auto"/>
              <w:bottom w:val="single" w:sz="4" w:space="0" w:color="auto"/>
              <w:right w:val="single" w:sz="4" w:space="0" w:color="auto"/>
            </w:tcBorders>
            <w:tcPrChange w:id="295"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296" w:author="Zhijun CT#84" w:date="2019-05-29T18:24:00Z"/>
                <w:rFonts w:cs="Arial"/>
                <w:szCs w:val="18"/>
              </w:rPr>
            </w:pPr>
          </w:p>
        </w:tc>
      </w:tr>
      <w:tr w:rsidR="004C639D" w:rsidTr="004C639D">
        <w:trPr>
          <w:jc w:val="center"/>
          <w:trPrChange w:id="297"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298"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epsBearerSetup</w:t>
            </w:r>
            <w:proofErr w:type="spellEnd"/>
          </w:p>
        </w:tc>
        <w:tc>
          <w:tcPr>
            <w:tcW w:w="1418" w:type="dxa"/>
            <w:tcBorders>
              <w:top w:val="single" w:sz="4" w:space="0" w:color="auto"/>
              <w:left w:val="single" w:sz="4" w:space="0" w:color="auto"/>
              <w:bottom w:val="single" w:sz="4" w:space="0" w:color="auto"/>
              <w:right w:val="single" w:sz="4" w:space="0" w:color="auto"/>
            </w:tcBorders>
            <w:tcPrChange w:id="299"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300"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01"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0..N</w:t>
            </w:r>
          </w:p>
        </w:tc>
        <w:tc>
          <w:tcPr>
            <w:tcW w:w="3610" w:type="dxa"/>
            <w:tcBorders>
              <w:top w:val="single" w:sz="4" w:space="0" w:color="auto"/>
              <w:left w:val="single" w:sz="4" w:space="0" w:color="auto"/>
              <w:bottom w:val="single" w:sz="4" w:space="0" w:color="auto"/>
              <w:right w:val="single" w:sz="4" w:space="0" w:color="auto"/>
            </w:tcBorders>
            <w:tcPrChange w:id="302"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during a 5GS to EPS handover using the N26 interface. </w:t>
            </w:r>
          </w:p>
          <w:p w:rsidR="00B1005C" w:rsidRDefault="00B1005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1253" w:type="dxa"/>
            <w:tcBorders>
              <w:top w:val="single" w:sz="4" w:space="0" w:color="auto"/>
              <w:left w:val="single" w:sz="4" w:space="0" w:color="auto"/>
              <w:bottom w:val="single" w:sz="4" w:space="0" w:color="auto"/>
              <w:right w:val="single" w:sz="4" w:space="0" w:color="auto"/>
            </w:tcBorders>
            <w:tcPrChange w:id="303"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04" w:author="Zhijun CT#84" w:date="2019-05-29T18:24:00Z"/>
                <w:rFonts w:cs="Arial"/>
                <w:szCs w:val="18"/>
              </w:rPr>
            </w:pPr>
          </w:p>
        </w:tc>
      </w:tr>
      <w:tr w:rsidR="004C639D" w:rsidTr="004C639D">
        <w:trPr>
          <w:jc w:val="center"/>
          <w:trPrChange w:id="305"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06"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revokeEbiList</w:t>
            </w:r>
            <w:proofErr w:type="spellEnd"/>
          </w:p>
        </w:tc>
        <w:tc>
          <w:tcPr>
            <w:tcW w:w="1418" w:type="dxa"/>
            <w:tcBorders>
              <w:top w:val="single" w:sz="4" w:space="0" w:color="auto"/>
              <w:left w:val="single" w:sz="4" w:space="0" w:color="auto"/>
              <w:bottom w:val="single" w:sz="4" w:space="0" w:color="auto"/>
              <w:right w:val="single" w:sz="4" w:space="0" w:color="auto"/>
            </w:tcBorders>
            <w:tcPrChange w:id="307"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Change w:id="308"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09"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1..N</w:t>
            </w:r>
          </w:p>
        </w:tc>
        <w:tc>
          <w:tcPr>
            <w:tcW w:w="3610" w:type="dxa"/>
            <w:tcBorders>
              <w:top w:val="single" w:sz="4" w:space="0" w:color="auto"/>
              <w:left w:val="single" w:sz="4" w:space="0" w:color="auto"/>
              <w:bottom w:val="single" w:sz="4" w:space="0" w:color="auto"/>
              <w:right w:val="single" w:sz="4" w:space="0" w:color="auto"/>
            </w:tcBorders>
            <w:tcPrChange w:id="310"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c>
          <w:tcPr>
            <w:tcW w:w="1253" w:type="dxa"/>
            <w:tcBorders>
              <w:top w:val="single" w:sz="4" w:space="0" w:color="auto"/>
              <w:left w:val="single" w:sz="4" w:space="0" w:color="auto"/>
              <w:bottom w:val="single" w:sz="4" w:space="0" w:color="auto"/>
              <w:right w:val="single" w:sz="4" w:space="0" w:color="auto"/>
            </w:tcBorders>
            <w:tcPrChange w:id="311"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12" w:author="Zhijun CT#84" w:date="2019-05-29T18:24:00Z"/>
              </w:rPr>
            </w:pPr>
          </w:p>
        </w:tc>
      </w:tr>
      <w:tr w:rsidR="004C639D" w:rsidTr="004C639D">
        <w:trPr>
          <w:jc w:val="center"/>
          <w:trPrChange w:id="313"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14"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release</w:t>
            </w:r>
          </w:p>
        </w:tc>
        <w:tc>
          <w:tcPr>
            <w:tcW w:w="1418" w:type="dxa"/>
            <w:tcBorders>
              <w:top w:val="single" w:sz="4" w:space="0" w:color="auto"/>
              <w:left w:val="single" w:sz="4" w:space="0" w:color="auto"/>
              <w:bottom w:val="single" w:sz="4" w:space="0" w:color="auto"/>
              <w:right w:val="single" w:sz="4" w:space="0" w:color="auto"/>
            </w:tcBorders>
            <w:tcPrChange w:id="315"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16"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7"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18"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used to indicate a network initiated PDU session release is requested. </w:t>
            </w:r>
          </w:p>
          <w:p w:rsidR="00B1005C" w:rsidRDefault="00B1005C">
            <w:pPr>
              <w:pStyle w:val="TAL"/>
              <w:rPr>
                <w:rFonts w:cs="Arial"/>
                <w:szCs w:val="18"/>
              </w:rPr>
            </w:pPr>
          </w:p>
          <w:p w:rsidR="00B1005C" w:rsidRDefault="00B1005C">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 in </w:t>
            </w:r>
            <w:proofErr w:type="spellStart"/>
            <w:r>
              <w:rPr>
                <w:rFonts w:cs="Arial"/>
                <w:szCs w:val="18"/>
              </w:rPr>
              <w:t>subclause</w:t>
            </w:r>
            <w:proofErr w:type="spellEnd"/>
            <w:r>
              <w:rPr>
                <w:rFonts w:cs="Arial"/>
                <w:szCs w:val="18"/>
              </w:rPr>
              <w:t xml:space="preserve"> 5.2.2.3.11 during </w:t>
            </w:r>
            <w:r>
              <w:t xml:space="preserve">AMF requested PDU Session Release due to duplicated PDU Session Id,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B1005C" w:rsidRDefault="00B1005C">
            <w:pPr>
              <w:pStyle w:val="TAL"/>
              <w:rPr>
                <w:rFonts w:cs="Arial"/>
                <w:szCs w:val="18"/>
              </w:rPr>
            </w:pPr>
          </w:p>
          <w:p w:rsidR="00B1005C" w:rsidRDefault="00B1005C">
            <w:pPr>
              <w:pStyle w:val="TAL"/>
              <w:rPr>
                <w:rFonts w:cs="Arial"/>
                <w:szCs w:val="18"/>
              </w:rPr>
            </w:pPr>
            <w:r>
              <w:rPr>
                <w:rFonts w:cs="Arial"/>
                <w:szCs w:val="18"/>
              </w:rPr>
              <w:t>When present, it shall be set as follows:</w:t>
            </w:r>
          </w:p>
          <w:p w:rsidR="00B1005C" w:rsidRDefault="00B1005C">
            <w:pPr>
              <w:pStyle w:val="B1"/>
              <w:rPr>
                <w:rFonts w:ascii="Arial" w:hAnsi="Arial"/>
                <w:sz w:val="18"/>
                <w:lang w:eastAsia="zh-CN"/>
              </w:rPr>
            </w:pPr>
            <w:r>
              <w:rPr>
                <w:rFonts w:ascii="Arial" w:hAnsi="Arial"/>
                <w:sz w:val="18"/>
                <w:lang w:eastAsia="zh-CN"/>
              </w:rPr>
              <w:t xml:space="preserve">- true: PDU session release is required; </w:t>
            </w:r>
          </w:p>
          <w:p w:rsidR="00B1005C" w:rsidRDefault="00B1005C">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PDU session release is not required.</w:t>
            </w:r>
          </w:p>
        </w:tc>
        <w:tc>
          <w:tcPr>
            <w:tcW w:w="1253" w:type="dxa"/>
            <w:tcBorders>
              <w:top w:val="single" w:sz="4" w:space="0" w:color="auto"/>
              <w:left w:val="single" w:sz="4" w:space="0" w:color="auto"/>
              <w:bottom w:val="single" w:sz="4" w:space="0" w:color="auto"/>
              <w:right w:val="single" w:sz="4" w:space="0" w:color="auto"/>
            </w:tcBorders>
            <w:tcPrChange w:id="319"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20" w:author="Zhijun CT#84" w:date="2019-05-29T18:24:00Z"/>
                <w:rFonts w:cs="Arial"/>
                <w:szCs w:val="18"/>
              </w:rPr>
            </w:pPr>
          </w:p>
        </w:tc>
      </w:tr>
      <w:tr w:rsidR="004C639D" w:rsidTr="004C639D">
        <w:trPr>
          <w:jc w:val="center"/>
          <w:trPrChange w:id="321"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22"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cause</w:t>
            </w:r>
          </w:p>
        </w:tc>
        <w:tc>
          <w:tcPr>
            <w:tcW w:w="1418" w:type="dxa"/>
            <w:tcBorders>
              <w:top w:val="single" w:sz="4" w:space="0" w:color="auto"/>
              <w:left w:val="single" w:sz="4" w:space="0" w:color="auto"/>
              <w:bottom w:val="single" w:sz="4" w:space="0" w:color="auto"/>
              <w:right w:val="single" w:sz="4" w:space="0" w:color="auto"/>
            </w:tcBorders>
            <w:tcPrChange w:id="323"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Cause</w:t>
            </w:r>
          </w:p>
        </w:tc>
        <w:tc>
          <w:tcPr>
            <w:tcW w:w="425" w:type="dxa"/>
            <w:tcBorders>
              <w:top w:val="single" w:sz="4" w:space="0" w:color="auto"/>
              <w:left w:val="single" w:sz="4" w:space="0" w:color="auto"/>
              <w:bottom w:val="single" w:sz="4" w:space="0" w:color="auto"/>
              <w:right w:val="single" w:sz="4" w:space="0" w:color="auto"/>
            </w:tcBorders>
            <w:tcPrChange w:id="324"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25"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26"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1253" w:type="dxa"/>
            <w:tcBorders>
              <w:top w:val="single" w:sz="4" w:space="0" w:color="auto"/>
              <w:left w:val="single" w:sz="4" w:space="0" w:color="auto"/>
              <w:bottom w:val="single" w:sz="4" w:space="0" w:color="auto"/>
              <w:right w:val="single" w:sz="4" w:space="0" w:color="auto"/>
            </w:tcBorders>
            <w:tcPrChange w:id="327"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28" w:author="Zhijun CT#84" w:date="2019-05-29T18:24:00Z"/>
                <w:rFonts w:cs="Arial"/>
                <w:szCs w:val="18"/>
              </w:rPr>
            </w:pPr>
          </w:p>
        </w:tc>
      </w:tr>
      <w:tr w:rsidR="004C639D" w:rsidTr="004C639D">
        <w:trPr>
          <w:jc w:val="center"/>
          <w:trPrChange w:id="329"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30"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ngApCause</w:t>
            </w:r>
            <w:proofErr w:type="spellEnd"/>
          </w:p>
        </w:tc>
        <w:tc>
          <w:tcPr>
            <w:tcW w:w="1418" w:type="dxa"/>
            <w:tcBorders>
              <w:top w:val="single" w:sz="4" w:space="0" w:color="auto"/>
              <w:left w:val="single" w:sz="4" w:space="0" w:color="auto"/>
              <w:bottom w:val="single" w:sz="4" w:space="0" w:color="auto"/>
              <w:right w:val="single" w:sz="4" w:space="0" w:color="auto"/>
            </w:tcBorders>
            <w:tcPrChange w:id="331"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Change w:id="332"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3"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34"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1253" w:type="dxa"/>
            <w:tcBorders>
              <w:top w:val="single" w:sz="4" w:space="0" w:color="auto"/>
              <w:left w:val="single" w:sz="4" w:space="0" w:color="auto"/>
              <w:bottom w:val="single" w:sz="4" w:space="0" w:color="auto"/>
              <w:right w:val="single" w:sz="4" w:space="0" w:color="auto"/>
            </w:tcBorders>
            <w:tcPrChange w:id="335"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36" w:author="Zhijun CT#84" w:date="2019-05-29T18:24:00Z"/>
                <w:rFonts w:cs="Arial"/>
                <w:szCs w:val="18"/>
              </w:rPr>
            </w:pPr>
          </w:p>
        </w:tc>
      </w:tr>
      <w:tr w:rsidR="004C639D" w:rsidTr="004C639D">
        <w:trPr>
          <w:jc w:val="center"/>
          <w:trPrChange w:id="337"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38"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rPr>
                <w:lang w:eastAsia="zh-CN"/>
              </w:rPr>
              <w:t>5gMm</w:t>
            </w:r>
            <w:r>
              <w:rPr>
                <w:rFonts w:hint="eastAsia"/>
                <w:lang w:eastAsia="zh-CN"/>
              </w:rPr>
              <w:t>Cau</w:t>
            </w:r>
            <w:r>
              <w:rPr>
                <w:lang w:eastAsia="zh-CN"/>
              </w:rPr>
              <w:t>se</w:t>
            </w:r>
            <w:r>
              <w:rPr>
                <w:rFonts w:hint="eastAsia"/>
                <w:lang w:eastAsia="zh-CN"/>
              </w:rPr>
              <w:t>Value</w:t>
            </w:r>
          </w:p>
        </w:tc>
        <w:tc>
          <w:tcPr>
            <w:tcW w:w="1418" w:type="dxa"/>
            <w:tcBorders>
              <w:top w:val="single" w:sz="4" w:space="0" w:color="auto"/>
              <w:left w:val="single" w:sz="4" w:space="0" w:color="auto"/>
              <w:bottom w:val="single" w:sz="4" w:space="0" w:color="auto"/>
              <w:right w:val="single" w:sz="4" w:space="0" w:color="auto"/>
            </w:tcBorders>
            <w:tcPrChange w:id="339"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Change w:id="340"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1"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42"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w:t>
            </w:r>
            <w:r>
              <w:lastRenderedPageBreak/>
              <w:t>Downlink NAS Transport message carrying 5GSM payload).</w:t>
            </w:r>
          </w:p>
        </w:tc>
        <w:tc>
          <w:tcPr>
            <w:tcW w:w="1253" w:type="dxa"/>
            <w:tcBorders>
              <w:top w:val="single" w:sz="4" w:space="0" w:color="auto"/>
              <w:left w:val="single" w:sz="4" w:space="0" w:color="auto"/>
              <w:bottom w:val="single" w:sz="4" w:space="0" w:color="auto"/>
              <w:right w:val="single" w:sz="4" w:space="0" w:color="auto"/>
            </w:tcBorders>
            <w:tcPrChange w:id="343"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44" w:author="Zhijun CT#84" w:date="2019-05-29T18:24:00Z"/>
              </w:rPr>
            </w:pPr>
          </w:p>
        </w:tc>
      </w:tr>
      <w:tr w:rsidR="004C639D" w:rsidTr="004C639D">
        <w:trPr>
          <w:jc w:val="center"/>
          <w:trPrChange w:id="345"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46"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lastRenderedPageBreak/>
              <w:t>sNssai</w:t>
            </w:r>
            <w:proofErr w:type="spellEnd"/>
          </w:p>
        </w:tc>
        <w:tc>
          <w:tcPr>
            <w:tcW w:w="1418" w:type="dxa"/>
            <w:tcBorders>
              <w:top w:val="single" w:sz="4" w:space="0" w:color="auto"/>
              <w:left w:val="single" w:sz="4" w:space="0" w:color="auto"/>
              <w:bottom w:val="single" w:sz="4" w:space="0" w:color="auto"/>
              <w:right w:val="single" w:sz="4" w:space="0" w:color="auto"/>
            </w:tcBorders>
            <w:tcPrChange w:id="347"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348"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9"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50"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B1005C" w:rsidRDefault="00B1005C">
            <w:pPr>
              <w:pStyle w:val="TAL"/>
              <w:rPr>
                <w:rFonts w:cs="Arial"/>
                <w:szCs w:val="18"/>
              </w:rPr>
            </w:pPr>
            <w:r>
              <w:rPr>
                <w:rFonts w:cs="Arial"/>
                <w:szCs w:val="18"/>
              </w:rPr>
              <w:t xml:space="preserve">When present, it shall contain the S-NSSAI for the serving PLMN. </w:t>
            </w:r>
          </w:p>
        </w:tc>
        <w:tc>
          <w:tcPr>
            <w:tcW w:w="1253" w:type="dxa"/>
            <w:tcBorders>
              <w:top w:val="single" w:sz="4" w:space="0" w:color="auto"/>
              <w:left w:val="single" w:sz="4" w:space="0" w:color="auto"/>
              <w:bottom w:val="single" w:sz="4" w:space="0" w:color="auto"/>
              <w:right w:val="single" w:sz="4" w:space="0" w:color="auto"/>
            </w:tcBorders>
            <w:tcPrChange w:id="351"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52" w:author="Zhijun CT#84" w:date="2019-05-29T18:24:00Z"/>
                <w:rFonts w:cs="Arial"/>
                <w:szCs w:val="18"/>
              </w:rPr>
            </w:pPr>
          </w:p>
        </w:tc>
      </w:tr>
      <w:tr w:rsidR="004C639D" w:rsidTr="004C639D">
        <w:trPr>
          <w:jc w:val="center"/>
          <w:trPrChange w:id="353"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54"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traceData</w:t>
            </w:r>
            <w:proofErr w:type="spellEnd"/>
          </w:p>
        </w:tc>
        <w:tc>
          <w:tcPr>
            <w:tcW w:w="1418" w:type="dxa"/>
            <w:tcBorders>
              <w:top w:val="single" w:sz="4" w:space="0" w:color="auto"/>
              <w:left w:val="single" w:sz="4" w:space="0" w:color="auto"/>
              <w:bottom w:val="single" w:sz="4" w:space="0" w:color="auto"/>
              <w:right w:val="single" w:sz="4" w:space="0" w:color="auto"/>
            </w:tcBorders>
            <w:tcPrChange w:id="355"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Change w:id="356"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57"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58"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szCs w:val="18"/>
              </w:rPr>
            </w:pPr>
            <w:r>
              <w:rPr>
                <w:szCs w:val="18"/>
              </w:rPr>
              <w:t xml:space="preserve">This IE shall be included if trace is required to be activated, modified or deactivated (see 3GPP TS 32.422 [22]). </w:t>
            </w:r>
          </w:p>
          <w:p w:rsidR="00B1005C" w:rsidRDefault="00B1005C">
            <w:pPr>
              <w:pStyle w:val="TAL"/>
              <w:rPr>
                <w:szCs w:val="18"/>
              </w:rPr>
            </w:pPr>
            <w:r>
              <w:rPr>
                <w:rFonts w:cs="Arial"/>
                <w:szCs w:val="18"/>
              </w:rPr>
              <w:t xml:space="preserve">For trace modification, it shall contain a complete replacement of trace data. </w:t>
            </w:r>
          </w:p>
          <w:p w:rsidR="00B1005C" w:rsidRDefault="00B1005C">
            <w:pPr>
              <w:pStyle w:val="TAL"/>
              <w:rPr>
                <w:rFonts w:cs="Arial"/>
                <w:szCs w:val="18"/>
              </w:rPr>
            </w:pPr>
            <w:r>
              <w:rPr>
                <w:rFonts w:cs="Arial"/>
                <w:szCs w:val="18"/>
              </w:rPr>
              <w:t>For trace deactivation, it shall contain the Null value.</w:t>
            </w:r>
          </w:p>
        </w:tc>
        <w:tc>
          <w:tcPr>
            <w:tcW w:w="1253" w:type="dxa"/>
            <w:tcBorders>
              <w:top w:val="single" w:sz="4" w:space="0" w:color="auto"/>
              <w:left w:val="single" w:sz="4" w:space="0" w:color="auto"/>
              <w:bottom w:val="single" w:sz="4" w:space="0" w:color="auto"/>
              <w:right w:val="single" w:sz="4" w:space="0" w:color="auto"/>
            </w:tcBorders>
            <w:tcPrChange w:id="359"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60" w:author="Zhijun CT#84" w:date="2019-05-29T18:24:00Z"/>
                <w:szCs w:val="18"/>
              </w:rPr>
            </w:pPr>
          </w:p>
        </w:tc>
      </w:tr>
      <w:tr w:rsidR="004C639D" w:rsidTr="004C639D">
        <w:trPr>
          <w:jc w:val="center"/>
          <w:trPrChange w:id="361"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62"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epsInterworkingInd</w:t>
            </w:r>
            <w:proofErr w:type="spellEnd"/>
          </w:p>
        </w:tc>
        <w:tc>
          <w:tcPr>
            <w:tcW w:w="1418" w:type="dxa"/>
            <w:tcBorders>
              <w:top w:val="single" w:sz="4" w:space="0" w:color="auto"/>
              <w:left w:val="single" w:sz="4" w:space="0" w:color="auto"/>
              <w:bottom w:val="single" w:sz="4" w:space="0" w:color="auto"/>
              <w:right w:val="single" w:sz="4" w:space="0" w:color="auto"/>
            </w:tcBorders>
            <w:tcPrChange w:id="363"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364"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65"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66"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B1005C" w:rsidRDefault="00B1005C">
            <w:pPr>
              <w:pStyle w:val="TAL"/>
              <w:rPr>
                <w:rFonts w:cs="Arial"/>
                <w:szCs w:val="18"/>
              </w:rPr>
            </w:pPr>
          </w:p>
          <w:p w:rsidR="00B1005C" w:rsidRDefault="00B1005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253" w:type="dxa"/>
            <w:tcBorders>
              <w:top w:val="single" w:sz="4" w:space="0" w:color="auto"/>
              <w:left w:val="single" w:sz="4" w:space="0" w:color="auto"/>
              <w:bottom w:val="single" w:sz="4" w:space="0" w:color="auto"/>
              <w:right w:val="single" w:sz="4" w:space="0" w:color="auto"/>
            </w:tcBorders>
            <w:tcPrChange w:id="367"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68" w:author="Zhijun CT#84" w:date="2019-05-29T18:24:00Z"/>
                <w:rFonts w:cs="Arial"/>
                <w:szCs w:val="18"/>
              </w:rPr>
            </w:pPr>
          </w:p>
        </w:tc>
      </w:tr>
      <w:tr w:rsidR="004C639D" w:rsidTr="004C639D">
        <w:trPr>
          <w:jc w:val="center"/>
          <w:trPrChange w:id="369"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70"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anTypeCanBeChanged</w:t>
            </w:r>
            <w:proofErr w:type="spellEnd"/>
          </w:p>
        </w:tc>
        <w:tc>
          <w:tcPr>
            <w:tcW w:w="1418" w:type="dxa"/>
            <w:tcBorders>
              <w:top w:val="single" w:sz="4" w:space="0" w:color="auto"/>
              <w:left w:val="single" w:sz="4" w:space="0" w:color="auto"/>
              <w:bottom w:val="single" w:sz="4" w:space="0" w:color="auto"/>
              <w:right w:val="single" w:sz="4" w:space="0" w:color="auto"/>
            </w:tcBorders>
            <w:tcPrChange w:id="371"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72"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73"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74"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 xml:space="preserve">when the PDU Session for which the UE was paged or notified is in the List Of Allowed PDU Sessions provided by the UE, and the AMF received N2 SM Information only or N1 SM Container and N2 SM Information from the SMF in step 3a of </w:t>
            </w:r>
            <w:proofErr w:type="spellStart"/>
            <w:r>
              <w:t>subclause</w:t>
            </w:r>
            <w:proofErr w:type="spellEnd"/>
            <w:r>
              <w:t> 4.2.3.3 of 3GPP TS 23.502 [3].</w:t>
            </w:r>
          </w:p>
          <w:p w:rsidR="00B1005C" w:rsidRDefault="00B1005C">
            <w:pPr>
              <w:pStyle w:val="TAL"/>
            </w:pPr>
          </w:p>
          <w:p w:rsidR="00B1005C" w:rsidRDefault="00B1005C">
            <w:pPr>
              <w:pStyle w:val="TAL"/>
              <w:rPr>
                <w:rFonts w:cs="Arial"/>
                <w:szCs w:val="18"/>
              </w:rPr>
            </w:pPr>
            <w:r>
              <w:rPr>
                <w:rFonts w:cs="Arial"/>
                <w:szCs w:val="18"/>
              </w:rPr>
              <w:t>When present, it shall be set as follows:</w:t>
            </w:r>
          </w:p>
          <w:p w:rsidR="00B1005C" w:rsidRDefault="00B1005C">
            <w:pPr>
              <w:pStyle w:val="B1"/>
              <w:rPr>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xml:space="preserve">: the access type of the PDU session can be changed. </w:t>
            </w:r>
          </w:p>
          <w:p w:rsidR="00B1005C" w:rsidRDefault="00B1005C">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the access type of the PDU session cannot be changed (default).</w:t>
            </w:r>
          </w:p>
        </w:tc>
        <w:tc>
          <w:tcPr>
            <w:tcW w:w="1253" w:type="dxa"/>
            <w:tcBorders>
              <w:top w:val="single" w:sz="4" w:space="0" w:color="auto"/>
              <w:left w:val="single" w:sz="4" w:space="0" w:color="auto"/>
              <w:bottom w:val="single" w:sz="4" w:space="0" w:color="auto"/>
              <w:right w:val="single" w:sz="4" w:space="0" w:color="auto"/>
            </w:tcBorders>
            <w:tcPrChange w:id="375"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76" w:author="Zhijun CT#84" w:date="2019-05-29T18:24:00Z"/>
                <w:rFonts w:cs="Arial"/>
                <w:szCs w:val="18"/>
              </w:rPr>
            </w:pPr>
          </w:p>
        </w:tc>
      </w:tr>
      <w:tr w:rsidR="004C639D" w:rsidTr="004C639D">
        <w:trPr>
          <w:jc w:val="center"/>
          <w:trPrChange w:id="377"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78"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n2SmInfoExt1</w:t>
            </w:r>
          </w:p>
        </w:tc>
        <w:tc>
          <w:tcPr>
            <w:tcW w:w="1418" w:type="dxa"/>
            <w:tcBorders>
              <w:top w:val="single" w:sz="4" w:space="0" w:color="auto"/>
              <w:left w:val="single" w:sz="4" w:space="0" w:color="auto"/>
              <w:bottom w:val="single" w:sz="4" w:space="0" w:color="auto"/>
              <w:right w:val="single" w:sz="4" w:space="0" w:color="auto"/>
            </w:tcBorders>
            <w:tcPrChange w:id="379"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380"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1"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0..1</w:t>
            </w:r>
          </w:p>
        </w:tc>
        <w:tc>
          <w:tcPr>
            <w:tcW w:w="3610" w:type="dxa"/>
            <w:tcBorders>
              <w:top w:val="single" w:sz="4" w:space="0" w:color="auto"/>
              <w:left w:val="single" w:sz="4" w:space="0" w:color="auto"/>
              <w:bottom w:val="single" w:sz="4" w:space="0" w:color="auto"/>
              <w:right w:val="single" w:sz="4" w:space="0" w:color="auto"/>
            </w:tcBorders>
            <w:tcPrChange w:id="382"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 xml:space="preserve">This IE shall be present if more than one N2 SM Information has been received from the AN. </w:t>
            </w:r>
          </w:p>
          <w:p w:rsidR="00B1005C" w:rsidRDefault="00B1005C">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c>
          <w:tcPr>
            <w:tcW w:w="1253" w:type="dxa"/>
            <w:tcBorders>
              <w:top w:val="single" w:sz="4" w:space="0" w:color="auto"/>
              <w:left w:val="single" w:sz="4" w:space="0" w:color="auto"/>
              <w:bottom w:val="single" w:sz="4" w:space="0" w:color="auto"/>
              <w:right w:val="single" w:sz="4" w:space="0" w:color="auto"/>
            </w:tcBorders>
            <w:tcPrChange w:id="383"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84" w:author="Zhijun CT#84" w:date="2019-05-29T18:24:00Z"/>
                <w:rFonts w:cs="Arial"/>
                <w:szCs w:val="18"/>
              </w:rPr>
            </w:pPr>
          </w:p>
        </w:tc>
      </w:tr>
      <w:tr w:rsidR="004C639D" w:rsidTr="004C639D">
        <w:trPr>
          <w:jc w:val="center"/>
          <w:trPrChange w:id="385"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86"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t>n2SmInfoTypeExt1</w:t>
            </w:r>
          </w:p>
        </w:tc>
        <w:tc>
          <w:tcPr>
            <w:tcW w:w="1418" w:type="dxa"/>
            <w:tcBorders>
              <w:top w:val="single" w:sz="4" w:space="0" w:color="auto"/>
              <w:left w:val="single" w:sz="4" w:space="0" w:color="auto"/>
              <w:bottom w:val="single" w:sz="4" w:space="0" w:color="auto"/>
              <w:right w:val="single" w:sz="4" w:space="0" w:color="auto"/>
            </w:tcBorders>
            <w:tcPrChange w:id="387"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Change w:id="388"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389"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pPr>
            <w:r>
              <w:rPr>
                <w:lang w:eastAsia="zh-CN"/>
              </w:rPr>
              <w:t>0..1</w:t>
            </w:r>
          </w:p>
        </w:tc>
        <w:tc>
          <w:tcPr>
            <w:tcW w:w="3610" w:type="dxa"/>
            <w:tcBorders>
              <w:top w:val="single" w:sz="4" w:space="0" w:color="auto"/>
              <w:left w:val="single" w:sz="4" w:space="0" w:color="auto"/>
              <w:bottom w:val="single" w:sz="4" w:space="0" w:color="auto"/>
              <w:right w:val="single" w:sz="4" w:space="0" w:color="auto"/>
            </w:tcBorders>
            <w:tcPrChange w:id="390"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rFonts w:cs="Arial"/>
                <w:szCs w:val="18"/>
              </w:rPr>
            </w:pPr>
            <w:r>
              <w:rPr>
                <w:rFonts w:cs="Arial"/>
                <w:szCs w:val="18"/>
              </w:rPr>
              <w:t>This IE shall be present if "</w:t>
            </w:r>
            <w:r>
              <w:t>n2SmInfoExt1</w:t>
            </w:r>
            <w:r>
              <w:rPr>
                <w:rFonts w:cs="Arial"/>
                <w:szCs w:val="18"/>
              </w:rPr>
              <w:t xml:space="preserve">" attribute is present. </w:t>
            </w:r>
          </w:p>
          <w:p w:rsidR="00B1005C" w:rsidRDefault="00B1005C">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1253" w:type="dxa"/>
            <w:tcBorders>
              <w:top w:val="single" w:sz="4" w:space="0" w:color="auto"/>
              <w:left w:val="single" w:sz="4" w:space="0" w:color="auto"/>
              <w:bottom w:val="single" w:sz="4" w:space="0" w:color="auto"/>
              <w:right w:val="single" w:sz="4" w:space="0" w:color="auto"/>
            </w:tcBorders>
            <w:tcPrChange w:id="391"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92" w:author="Zhijun CT#84" w:date="2019-05-29T18:24:00Z"/>
                <w:rFonts w:cs="Arial"/>
                <w:szCs w:val="18"/>
              </w:rPr>
            </w:pPr>
          </w:p>
        </w:tc>
      </w:tr>
      <w:tr w:rsidR="004C639D" w:rsidTr="004C639D">
        <w:trPr>
          <w:jc w:val="center"/>
          <w:ins w:id="393" w:author="Zhijun" w:date="2019-05-02T20:04:00Z"/>
          <w:trPrChange w:id="394" w:author="Zhijun CT#84" w:date="2019-05-29T18:26:00Z">
            <w:trPr>
              <w:jc w:val="center"/>
            </w:trPr>
          </w:trPrChange>
        </w:trPr>
        <w:tc>
          <w:tcPr>
            <w:tcW w:w="1755" w:type="dxa"/>
            <w:tcBorders>
              <w:top w:val="single" w:sz="4" w:space="0" w:color="auto"/>
              <w:left w:val="single" w:sz="4" w:space="0" w:color="auto"/>
              <w:bottom w:val="single" w:sz="4" w:space="0" w:color="auto"/>
              <w:right w:val="single" w:sz="4" w:space="0" w:color="auto"/>
            </w:tcBorders>
            <w:tcPrChange w:id="395" w:author="Zhijun CT#84" w:date="2019-05-29T18:26:00Z">
              <w:tcPr>
                <w:tcW w:w="175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396" w:author="Zhijun" w:date="2019-05-02T20:04:00Z"/>
              </w:rPr>
            </w:pPr>
            <w:proofErr w:type="spellStart"/>
            <w:ins w:id="397" w:author="Zhijun" w:date="2019-05-02T20:04:00Z">
              <w:r>
                <w:rPr>
                  <w:rFonts w:hint="eastAsia"/>
                  <w:lang w:eastAsia="zh-CN"/>
                </w:rPr>
                <w:t>maRelease</w:t>
              </w:r>
            </w:ins>
            <w:ins w:id="398" w:author="Zhijun CT4#91 rev1" w:date="2019-05-15T09:05:00Z">
              <w:r>
                <w:rPr>
                  <w:rFonts w:hint="eastAsia"/>
                  <w:lang w:eastAsia="zh-CN"/>
                </w:rPr>
                <w:t>Ind</w:t>
              </w:r>
            </w:ins>
            <w:proofErr w:type="spellEnd"/>
          </w:p>
        </w:tc>
        <w:tc>
          <w:tcPr>
            <w:tcW w:w="1418" w:type="dxa"/>
            <w:tcBorders>
              <w:top w:val="single" w:sz="4" w:space="0" w:color="auto"/>
              <w:left w:val="single" w:sz="4" w:space="0" w:color="auto"/>
              <w:bottom w:val="single" w:sz="4" w:space="0" w:color="auto"/>
              <w:right w:val="single" w:sz="4" w:space="0" w:color="auto"/>
            </w:tcBorders>
            <w:tcPrChange w:id="399"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400" w:author="Zhijun" w:date="2019-05-02T20:04:00Z"/>
                <w:lang w:eastAsia="zh-CN"/>
              </w:rPr>
            </w:pPr>
            <w:proofErr w:type="spellStart"/>
            <w:ins w:id="401" w:author="Zhijun" w:date="2019-05-02T20:04:00Z">
              <w:r>
                <w:rPr>
                  <w:rFonts w:hint="eastAsia"/>
                  <w:lang w:eastAsia="zh-CN"/>
                </w:rPr>
                <w:t>MaReleaseInd</w:t>
              </w:r>
            </w:ins>
            <w:ins w:id="402" w:author="Zhijun CT4#91 rev1" w:date="2019-05-15T09:04:00Z">
              <w:r>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Change w:id="403"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C"/>
              <w:rPr>
                <w:ins w:id="404" w:author="Zhijun" w:date="2019-05-02T20:04:00Z"/>
                <w:lang w:eastAsia="zh-CN"/>
              </w:rPr>
            </w:pPr>
            <w:ins w:id="405" w:author="Zhijun" w:date="2019-05-02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406"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407" w:author="Zhijun" w:date="2019-05-02T20:04:00Z"/>
                <w:lang w:eastAsia="zh-CN"/>
              </w:rPr>
            </w:pPr>
            <w:ins w:id="408" w:author="Zhijun" w:date="2019-05-02T20:04:00Z">
              <w:r>
                <w:rPr>
                  <w:rFonts w:hint="eastAsia"/>
                  <w:lang w:eastAsia="zh-CN"/>
                </w:rPr>
                <w:t>0..1</w:t>
              </w:r>
            </w:ins>
          </w:p>
        </w:tc>
        <w:tc>
          <w:tcPr>
            <w:tcW w:w="3610" w:type="dxa"/>
            <w:tcBorders>
              <w:top w:val="single" w:sz="4" w:space="0" w:color="auto"/>
              <w:left w:val="single" w:sz="4" w:space="0" w:color="auto"/>
              <w:bottom w:val="single" w:sz="4" w:space="0" w:color="auto"/>
              <w:right w:val="single" w:sz="4" w:space="0" w:color="auto"/>
            </w:tcBorders>
            <w:tcPrChange w:id="409" w:author="Zhijun CT#84" w:date="2019-05-29T18:26:00Z">
              <w:tcPr>
                <w:tcW w:w="3402"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410" w:author="Zhijun" w:date="2019-05-02T20:04:00Z"/>
                <w:rFonts w:cs="Arial"/>
                <w:szCs w:val="18"/>
                <w:lang w:eastAsia="zh-CN"/>
              </w:rPr>
            </w:pPr>
            <w:ins w:id="411" w:author="Zhijun" w:date="2019-05-02T20:04:00Z">
              <w:r>
                <w:rPr>
                  <w:rFonts w:cs="Arial" w:hint="eastAsia"/>
                  <w:szCs w:val="18"/>
                  <w:lang w:eastAsia="zh-CN"/>
                </w:rPr>
                <w:t xml:space="preserve">This IE shall be present if </w:t>
              </w:r>
            </w:ins>
            <w:ins w:id="412" w:author="Zhijun CT4#91 rev1" w:date="2019-05-15T09:59:00Z">
              <w:r>
                <w:rPr>
                  <w:rFonts w:cs="Arial" w:hint="eastAsia"/>
                  <w:szCs w:val="18"/>
                  <w:lang w:eastAsia="zh-CN"/>
                </w:rPr>
                <w:t xml:space="preserve">one access of a </w:t>
              </w:r>
            </w:ins>
            <w:ins w:id="413" w:author="Zhijun" w:date="2019-05-02T20:04:00Z">
              <w:r>
                <w:rPr>
                  <w:rFonts w:cs="Arial"/>
                  <w:szCs w:val="18"/>
                  <w:lang w:eastAsia="zh-CN"/>
                </w:rPr>
                <w:t>MA PDU session is requested to be released.</w:t>
              </w:r>
            </w:ins>
          </w:p>
          <w:p w:rsidR="00B1005C" w:rsidRDefault="00B1005C">
            <w:pPr>
              <w:pStyle w:val="TAL"/>
              <w:rPr>
                <w:ins w:id="414" w:author="Zhijun" w:date="2019-05-02T20:04:00Z"/>
                <w:rFonts w:cs="Arial"/>
                <w:szCs w:val="18"/>
              </w:rPr>
            </w:pPr>
            <w:ins w:id="415" w:author="Zhijun CT4#91 rev1" w:date="2019-05-15T09:06:00Z">
              <w:r>
                <w:rPr>
                  <w:rFonts w:cs="Arial" w:hint="eastAsia"/>
                  <w:szCs w:val="18"/>
                  <w:lang w:eastAsia="zh-CN"/>
                </w:rPr>
                <w:t xml:space="preserve">When present, it indicates the access to be </w:t>
              </w:r>
            </w:ins>
            <w:ins w:id="416" w:author="Zhijun CT4#91 rev1" w:date="2019-05-17T08:18:00Z">
              <w:r>
                <w:rPr>
                  <w:rFonts w:cs="Arial" w:hint="eastAsia"/>
                  <w:szCs w:val="18"/>
                  <w:lang w:eastAsia="zh-CN"/>
                </w:rPr>
                <w:lastRenderedPageBreak/>
                <w:t>released</w:t>
              </w:r>
            </w:ins>
            <w:ins w:id="417" w:author="Zhijun CT4#91 rev1" w:date="2019-05-15T09:06:00Z">
              <w:r>
                <w:rPr>
                  <w:rFonts w:cs="Arial" w:hint="eastAsia"/>
                  <w:szCs w:val="18"/>
                  <w:lang w:eastAsia="zh-CN"/>
                </w:rPr>
                <w:t>.</w:t>
              </w:r>
            </w:ins>
          </w:p>
        </w:tc>
        <w:tc>
          <w:tcPr>
            <w:tcW w:w="1253" w:type="dxa"/>
            <w:tcBorders>
              <w:top w:val="single" w:sz="4" w:space="0" w:color="auto"/>
              <w:left w:val="single" w:sz="4" w:space="0" w:color="auto"/>
              <w:bottom w:val="single" w:sz="4" w:space="0" w:color="auto"/>
              <w:right w:val="single" w:sz="4" w:space="0" w:color="auto"/>
            </w:tcBorders>
            <w:tcPrChange w:id="418" w:author="Zhijun CT#84" w:date="2019-05-29T18:26:00Z">
              <w:tcPr>
                <w:tcW w:w="1461"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L"/>
              <w:rPr>
                <w:ins w:id="419" w:author="Zhijun CT#84" w:date="2019-05-29T18:24:00Z"/>
                <w:rFonts w:cs="Arial"/>
                <w:szCs w:val="18"/>
                <w:lang w:eastAsia="zh-CN"/>
              </w:rPr>
            </w:pPr>
            <w:ins w:id="420" w:author="Zhijun CT#84" w:date="2019-05-29T18:25:00Z">
              <w:r>
                <w:rPr>
                  <w:rFonts w:cs="Arial" w:hint="eastAsia"/>
                  <w:szCs w:val="18"/>
                  <w:lang w:eastAsia="zh-CN"/>
                </w:rPr>
                <w:lastRenderedPageBreak/>
                <w:t>MAPDU</w:t>
              </w:r>
            </w:ins>
          </w:p>
        </w:tc>
      </w:tr>
      <w:tr w:rsidR="00B1005C" w:rsidTr="004C639D">
        <w:tblPrEx>
          <w:tblPrExChange w:id="421" w:author="Zhijun CT#84" w:date="2019-05-29T18:26:00Z">
            <w:tblPrEx>
              <w:tblW w:w="7335" w:type="dxa"/>
            </w:tblPrEx>
          </w:tblPrExChange>
        </w:tblPrEx>
        <w:trPr>
          <w:jc w:val="center"/>
          <w:trPrChange w:id="422" w:author="Zhijun CT#84" w:date="2019-05-29T18:26:00Z">
            <w:trPr>
              <w:gridAfter w:val="0"/>
              <w:jc w:val="center"/>
            </w:trPr>
          </w:trPrChange>
        </w:trPr>
        <w:tc>
          <w:tcPr>
            <w:tcW w:w="8342" w:type="dxa"/>
            <w:gridSpan w:val="5"/>
            <w:tcBorders>
              <w:top w:val="single" w:sz="4" w:space="0" w:color="auto"/>
              <w:left w:val="single" w:sz="4" w:space="0" w:color="auto"/>
              <w:bottom w:val="single" w:sz="4" w:space="0" w:color="auto"/>
              <w:right w:val="single" w:sz="4" w:space="0" w:color="auto"/>
            </w:tcBorders>
            <w:tcPrChange w:id="423" w:author="Zhijun CT#84" w:date="2019-05-29T18:26:00Z">
              <w:tcPr>
                <w:tcW w:w="7335" w:type="dxa"/>
                <w:gridSpan w:val="5"/>
                <w:tcBorders>
                  <w:top w:val="single" w:sz="4" w:space="0" w:color="auto"/>
                  <w:left w:val="single" w:sz="4" w:space="0" w:color="auto"/>
                  <w:bottom w:val="single" w:sz="4" w:space="0" w:color="auto"/>
                  <w:right w:val="single" w:sz="4" w:space="0" w:color="auto"/>
                </w:tcBorders>
              </w:tcPr>
            </w:tcPrChange>
          </w:tcPr>
          <w:p w:rsidR="00B1005C" w:rsidRDefault="00B1005C">
            <w:pPr>
              <w:pStyle w:val="TAN"/>
            </w:pPr>
            <w:r>
              <w:lastRenderedPageBreak/>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c>
          <w:tcPr>
            <w:tcW w:w="1253" w:type="dxa"/>
            <w:tcBorders>
              <w:top w:val="single" w:sz="4" w:space="0" w:color="auto"/>
              <w:left w:val="single" w:sz="4" w:space="0" w:color="auto"/>
              <w:bottom w:val="single" w:sz="4" w:space="0" w:color="auto"/>
              <w:right w:val="single" w:sz="4" w:space="0" w:color="auto"/>
            </w:tcBorders>
            <w:tcPrChange w:id="424" w:author="Zhijun CT#84" w:date="2019-05-29T18:26:00Z">
              <w:tcPr>
                <w:tcW w:w="2127" w:type="dxa"/>
                <w:gridSpan w:val="2"/>
                <w:tcBorders>
                  <w:top w:val="single" w:sz="4" w:space="0" w:color="auto"/>
                  <w:left w:val="single" w:sz="4" w:space="0" w:color="auto"/>
                  <w:bottom w:val="single" w:sz="4" w:space="0" w:color="auto"/>
                  <w:right w:val="single" w:sz="4" w:space="0" w:color="auto"/>
                </w:tcBorders>
              </w:tcPr>
            </w:tcPrChange>
          </w:tcPr>
          <w:p w:rsidR="00B1005C" w:rsidRDefault="00B1005C">
            <w:pPr>
              <w:pStyle w:val="TAN"/>
              <w:rPr>
                <w:ins w:id="425" w:author="Zhijun CT#84" w:date="2019-05-29T18:24:00Z"/>
              </w:rPr>
            </w:pPr>
          </w:p>
        </w:tc>
      </w:tr>
    </w:tbl>
    <w:p w:rsidR="008C4D8E" w:rsidRDefault="008C4D8E">
      <w:pPr>
        <w:rPr>
          <w:lang w:eastAsia="zh-CN"/>
        </w:rPr>
      </w:pPr>
    </w:p>
    <w:p w:rsidR="008C4D8E" w:rsidRDefault="00890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8C4D8E" w:rsidRDefault="00890A7B">
      <w:pPr>
        <w:pStyle w:val="5"/>
      </w:pPr>
      <w:bookmarkStart w:id="426" w:name="_Toc3976128"/>
      <w:r>
        <w:lastRenderedPageBreak/>
        <w:t>6.1.6.2.11</w:t>
      </w:r>
      <w:r>
        <w:tab/>
        <w:t xml:space="preserve">Type: </w:t>
      </w:r>
      <w:proofErr w:type="spellStart"/>
      <w:r>
        <w:t>HsmfUpdateData</w:t>
      </w:r>
      <w:bookmarkEnd w:id="426"/>
      <w:proofErr w:type="spellEnd"/>
    </w:p>
    <w:p w:rsidR="008C4D8E" w:rsidRDefault="00890A7B">
      <w:pPr>
        <w:pStyle w:val="TH"/>
      </w:pPr>
      <w:r>
        <w:t xml:space="preserve">Table 6.1.6.2.11-1: Definition of type </w:t>
      </w:r>
      <w:proofErr w:type="spellStart"/>
      <w:r>
        <w:t>HsmfUpdateData</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27" w:author="Zhijun CT#84" w:date="2019-05-29T18:26:00Z">
          <w:tblPr>
            <w:tblW w:w="7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07"/>
        <w:gridCol w:w="1418"/>
        <w:gridCol w:w="425"/>
        <w:gridCol w:w="1134"/>
        <w:gridCol w:w="3561"/>
        <w:gridCol w:w="1255"/>
        <w:tblGridChange w:id="428">
          <w:tblGrid>
            <w:gridCol w:w="1807"/>
            <w:gridCol w:w="1418"/>
            <w:gridCol w:w="425"/>
            <w:gridCol w:w="1134"/>
            <w:gridCol w:w="2268"/>
            <w:gridCol w:w="2268"/>
          </w:tblGrid>
        </w:tblGridChange>
      </w:tblGrid>
      <w:tr w:rsidR="004C639D" w:rsidTr="004C639D">
        <w:trPr>
          <w:jc w:val="center"/>
          <w:trPrChange w:id="429"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shd w:val="clear" w:color="auto" w:fill="C0C0C0"/>
            <w:tcPrChange w:id="430" w:author="Zhijun CT#84" w:date="2019-05-29T18:26:00Z">
              <w:tcPr>
                <w:tcW w:w="1807"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tcPrChange w:id="431" w:author="Zhijun CT#84" w:date="2019-05-29T18:26:00Z">
              <w:tcPr>
                <w:tcW w:w="1418"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432" w:author="Zhijun CT#84" w:date="2019-05-29T18:26: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433" w:author="Zhijun CT#84" w:date="2019-05-29T18:2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jc w:val="left"/>
            </w:pPr>
            <w:r>
              <w:t>Cardinality</w:t>
            </w:r>
          </w:p>
        </w:tc>
        <w:tc>
          <w:tcPr>
            <w:tcW w:w="3561" w:type="dxa"/>
            <w:tcBorders>
              <w:top w:val="single" w:sz="4" w:space="0" w:color="auto"/>
              <w:left w:val="single" w:sz="4" w:space="0" w:color="auto"/>
              <w:bottom w:val="single" w:sz="4" w:space="0" w:color="auto"/>
              <w:right w:val="single" w:sz="4" w:space="0" w:color="auto"/>
            </w:tcBorders>
            <w:shd w:val="clear" w:color="auto" w:fill="C0C0C0"/>
            <w:tcPrChange w:id="434" w:author="Zhijun CT#84" w:date="2019-05-29T18:26: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rPr>
                <w:rFonts w:cs="Arial"/>
                <w:szCs w:val="18"/>
              </w:rPr>
            </w:pPr>
            <w:r>
              <w:rPr>
                <w:rFonts w:cs="Arial"/>
                <w:szCs w:val="18"/>
              </w:rPr>
              <w:t>Description</w:t>
            </w:r>
          </w:p>
        </w:tc>
        <w:tc>
          <w:tcPr>
            <w:tcW w:w="1255" w:type="dxa"/>
            <w:tcBorders>
              <w:top w:val="single" w:sz="4" w:space="0" w:color="auto"/>
              <w:left w:val="single" w:sz="4" w:space="0" w:color="auto"/>
              <w:bottom w:val="single" w:sz="4" w:space="0" w:color="auto"/>
              <w:right w:val="single" w:sz="4" w:space="0" w:color="auto"/>
            </w:tcBorders>
            <w:shd w:val="clear" w:color="auto" w:fill="C0C0C0"/>
            <w:tcPrChange w:id="435" w:author="Zhijun CT#84" w:date="2019-05-29T18:26: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rPr>
                <w:ins w:id="436" w:author="Zhijun CT#84" w:date="2019-05-29T18:25:00Z"/>
                <w:rFonts w:cs="Arial"/>
                <w:szCs w:val="18"/>
                <w:lang w:eastAsia="zh-CN"/>
              </w:rPr>
            </w:pPr>
            <w:ins w:id="437" w:author="Zhijun CT#84" w:date="2019-05-29T18:25:00Z">
              <w:r>
                <w:rPr>
                  <w:rFonts w:cs="Arial" w:hint="eastAsia"/>
                  <w:szCs w:val="18"/>
                  <w:lang w:eastAsia="zh-CN"/>
                </w:rPr>
                <w:t>Applicability</w:t>
              </w:r>
            </w:ins>
          </w:p>
        </w:tc>
      </w:tr>
      <w:tr w:rsidR="004C639D" w:rsidTr="004C639D">
        <w:trPr>
          <w:jc w:val="center"/>
          <w:trPrChange w:id="438"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439"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requestIndication</w:t>
            </w:r>
            <w:proofErr w:type="spellEnd"/>
          </w:p>
        </w:tc>
        <w:tc>
          <w:tcPr>
            <w:tcW w:w="1418" w:type="dxa"/>
            <w:tcBorders>
              <w:top w:val="single" w:sz="4" w:space="0" w:color="auto"/>
              <w:left w:val="single" w:sz="4" w:space="0" w:color="auto"/>
              <w:bottom w:val="single" w:sz="4" w:space="0" w:color="auto"/>
              <w:right w:val="single" w:sz="4" w:space="0" w:color="auto"/>
            </w:tcBorders>
            <w:tcPrChange w:id="440"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441"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442"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w:t>
            </w:r>
          </w:p>
        </w:tc>
        <w:tc>
          <w:tcPr>
            <w:tcW w:w="3561" w:type="dxa"/>
            <w:tcBorders>
              <w:top w:val="single" w:sz="4" w:space="0" w:color="auto"/>
              <w:left w:val="single" w:sz="4" w:space="0" w:color="auto"/>
              <w:bottom w:val="single" w:sz="4" w:space="0" w:color="auto"/>
              <w:right w:val="single" w:sz="4" w:space="0" w:color="auto"/>
            </w:tcBorders>
            <w:tcPrChange w:id="443"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indicate the request type.</w:t>
            </w:r>
          </w:p>
        </w:tc>
        <w:tc>
          <w:tcPr>
            <w:tcW w:w="1255" w:type="dxa"/>
            <w:tcBorders>
              <w:top w:val="single" w:sz="4" w:space="0" w:color="auto"/>
              <w:left w:val="single" w:sz="4" w:space="0" w:color="auto"/>
              <w:bottom w:val="single" w:sz="4" w:space="0" w:color="auto"/>
              <w:right w:val="single" w:sz="4" w:space="0" w:color="auto"/>
            </w:tcBorders>
            <w:tcPrChange w:id="444"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445" w:author="Zhijun CT#84" w:date="2019-05-29T18:25:00Z"/>
                <w:rFonts w:cs="Arial"/>
                <w:szCs w:val="18"/>
              </w:rPr>
            </w:pPr>
          </w:p>
        </w:tc>
      </w:tr>
      <w:tr w:rsidR="004C639D" w:rsidTr="004C639D">
        <w:trPr>
          <w:jc w:val="center"/>
          <w:trPrChange w:id="446"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447"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pei</w:t>
            </w:r>
            <w:proofErr w:type="spellEnd"/>
          </w:p>
        </w:tc>
        <w:tc>
          <w:tcPr>
            <w:tcW w:w="1418" w:type="dxa"/>
            <w:tcBorders>
              <w:top w:val="single" w:sz="4" w:space="0" w:color="auto"/>
              <w:left w:val="single" w:sz="4" w:space="0" w:color="auto"/>
              <w:bottom w:val="single" w:sz="4" w:space="0" w:color="auto"/>
              <w:right w:val="single" w:sz="4" w:space="0" w:color="auto"/>
            </w:tcBorders>
            <w:tcPrChange w:id="448"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Pei</w:t>
            </w:r>
          </w:p>
        </w:tc>
        <w:tc>
          <w:tcPr>
            <w:tcW w:w="425" w:type="dxa"/>
            <w:tcBorders>
              <w:top w:val="single" w:sz="4" w:space="0" w:color="auto"/>
              <w:left w:val="single" w:sz="4" w:space="0" w:color="auto"/>
              <w:bottom w:val="single" w:sz="4" w:space="0" w:color="auto"/>
              <w:right w:val="single" w:sz="4" w:space="0" w:color="auto"/>
            </w:tcBorders>
            <w:tcPrChange w:id="449"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50"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451"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be present if it is available and has not been provided earlier to the H-SMF.</w:t>
            </w:r>
          </w:p>
          <w:p w:rsidR="004C639D" w:rsidRDefault="004C639D">
            <w:pPr>
              <w:pStyle w:val="TAL"/>
              <w:rPr>
                <w:rFonts w:cs="Arial"/>
                <w:szCs w:val="18"/>
              </w:rPr>
            </w:pPr>
            <w:r>
              <w:rPr>
                <w:rFonts w:cs="Arial"/>
                <w:szCs w:val="18"/>
              </w:rPr>
              <w:t>When present, this IE shall contain the permanent equipment identifier.</w:t>
            </w:r>
          </w:p>
        </w:tc>
        <w:tc>
          <w:tcPr>
            <w:tcW w:w="1255" w:type="dxa"/>
            <w:tcBorders>
              <w:top w:val="single" w:sz="4" w:space="0" w:color="auto"/>
              <w:left w:val="single" w:sz="4" w:space="0" w:color="auto"/>
              <w:bottom w:val="single" w:sz="4" w:space="0" w:color="auto"/>
              <w:right w:val="single" w:sz="4" w:space="0" w:color="auto"/>
            </w:tcBorders>
            <w:tcPrChange w:id="452"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453" w:author="Zhijun CT#84" w:date="2019-05-29T18:25:00Z"/>
                <w:rFonts w:cs="Arial"/>
                <w:szCs w:val="18"/>
              </w:rPr>
            </w:pPr>
          </w:p>
        </w:tc>
      </w:tr>
      <w:tr w:rsidR="004C639D" w:rsidTr="004C639D">
        <w:trPr>
          <w:jc w:val="center"/>
          <w:trPrChange w:id="454"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455"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lang w:val="en-US"/>
              </w:rPr>
            </w:pPr>
            <w:proofErr w:type="spellStart"/>
            <w:r>
              <w:rPr>
                <w:lang w:val="en-US"/>
              </w:rPr>
              <w:t>vcnTunnelInfo</w:t>
            </w:r>
            <w:proofErr w:type="spellEnd"/>
          </w:p>
        </w:tc>
        <w:tc>
          <w:tcPr>
            <w:tcW w:w="1418" w:type="dxa"/>
            <w:tcBorders>
              <w:top w:val="single" w:sz="4" w:space="0" w:color="auto"/>
              <w:left w:val="single" w:sz="4" w:space="0" w:color="auto"/>
              <w:bottom w:val="single" w:sz="4" w:space="0" w:color="auto"/>
              <w:right w:val="single" w:sz="4" w:space="0" w:color="auto"/>
            </w:tcBorders>
            <w:tcPrChange w:id="456"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Change w:id="457"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58"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w:t>
            </w:r>
          </w:p>
        </w:tc>
        <w:tc>
          <w:tcPr>
            <w:tcW w:w="3561" w:type="dxa"/>
            <w:tcBorders>
              <w:top w:val="single" w:sz="4" w:space="0" w:color="auto"/>
              <w:left w:val="single" w:sz="4" w:space="0" w:color="auto"/>
              <w:bottom w:val="single" w:sz="4" w:space="0" w:color="auto"/>
              <w:right w:val="single" w:sz="4" w:space="0" w:color="auto"/>
            </w:tcBorders>
            <w:tcPrChange w:id="459"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the N9 tunnel information on the visited CN side provided earlier to the H-SMF has changed. </w:t>
            </w:r>
          </w:p>
          <w:p w:rsidR="004C639D" w:rsidRDefault="004C639D">
            <w:pPr>
              <w:pStyle w:val="TAL"/>
              <w:rPr>
                <w:rFonts w:cs="Arial"/>
                <w:szCs w:val="18"/>
              </w:rPr>
            </w:pPr>
            <w:r>
              <w:rPr>
                <w:rFonts w:cs="Arial"/>
                <w:szCs w:val="18"/>
              </w:rPr>
              <w:t>When present, this IE shall contain the new N9 tunnel information on the visited CN side.</w:t>
            </w:r>
          </w:p>
        </w:tc>
        <w:tc>
          <w:tcPr>
            <w:tcW w:w="1255" w:type="dxa"/>
            <w:tcBorders>
              <w:top w:val="single" w:sz="4" w:space="0" w:color="auto"/>
              <w:left w:val="single" w:sz="4" w:space="0" w:color="auto"/>
              <w:bottom w:val="single" w:sz="4" w:space="0" w:color="auto"/>
              <w:right w:val="single" w:sz="4" w:space="0" w:color="auto"/>
            </w:tcBorders>
            <w:tcPrChange w:id="460"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461" w:author="Zhijun CT#84" w:date="2019-05-29T18:25:00Z"/>
                <w:rFonts w:cs="Arial"/>
                <w:szCs w:val="18"/>
              </w:rPr>
            </w:pPr>
          </w:p>
        </w:tc>
      </w:tr>
      <w:tr w:rsidR="004C639D" w:rsidTr="004C639D">
        <w:trPr>
          <w:jc w:val="center"/>
          <w:trPrChange w:id="462"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463"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Change w:id="464"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Change w:id="465"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66"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467"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contain the serving core network operator PLMN ID, if it has changed.</w:t>
            </w:r>
          </w:p>
        </w:tc>
        <w:tc>
          <w:tcPr>
            <w:tcW w:w="1255" w:type="dxa"/>
            <w:tcBorders>
              <w:top w:val="single" w:sz="4" w:space="0" w:color="auto"/>
              <w:left w:val="single" w:sz="4" w:space="0" w:color="auto"/>
              <w:bottom w:val="single" w:sz="4" w:space="0" w:color="auto"/>
              <w:right w:val="single" w:sz="4" w:space="0" w:color="auto"/>
            </w:tcBorders>
            <w:tcPrChange w:id="468"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469" w:author="Zhijun CT#84" w:date="2019-05-29T18:25:00Z"/>
                <w:rFonts w:cs="Arial"/>
                <w:szCs w:val="18"/>
              </w:rPr>
            </w:pPr>
          </w:p>
        </w:tc>
      </w:tr>
      <w:tr w:rsidR="004C639D" w:rsidTr="004C639D">
        <w:trPr>
          <w:jc w:val="center"/>
          <w:trPrChange w:id="470"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471"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anType</w:t>
            </w:r>
            <w:proofErr w:type="spellEnd"/>
          </w:p>
        </w:tc>
        <w:tc>
          <w:tcPr>
            <w:tcW w:w="1418" w:type="dxa"/>
            <w:tcBorders>
              <w:top w:val="single" w:sz="4" w:space="0" w:color="auto"/>
              <w:left w:val="single" w:sz="4" w:space="0" w:color="auto"/>
              <w:bottom w:val="single" w:sz="4" w:space="0" w:color="auto"/>
              <w:right w:val="single" w:sz="4" w:space="0" w:color="auto"/>
            </w:tcBorders>
            <w:tcPrChange w:id="472"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Change w:id="473"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74"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475"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4C639D" w:rsidRDefault="004C639D">
            <w:pPr>
              <w:pStyle w:val="TAL"/>
              <w:rPr>
                <w:rFonts w:cs="Arial"/>
                <w:szCs w:val="18"/>
              </w:rPr>
            </w:pPr>
            <w:r>
              <w:rPr>
                <w:rFonts w:cs="Arial"/>
                <w:szCs w:val="18"/>
              </w:rPr>
              <w:t>When present, this IE shall indicate the new Access Network Type to which the PDU session is to be associated.</w:t>
            </w:r>
          </w:p>
        </w:tc>
        <w:tc>
          <w:tcPr>
            <w:tcW w:w="1255" w:type="dxa"/>
            <w:tcBorders>
              <w:top w:val="single" w:sz="4" w:space="0" w:color="auto"/>
              <w:left w:val="single" w:sz="4" w:space="0" w:color="auto"/>
              <w:bottom w:val="single" w:sz="4" w:space="0" w:color="auto"/>
              <w:right w:val="single" w:sz="4" w:space="0" w:color="auto"/>
            </w:tcBorders>
            <w:tcPrChange w:id="476"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477" w:author="Zhijun CT#84" w:date="2019-05-29T18:25:00Z"/>
                <w:rFonts w:cs="Arial"/>
                <w:szCs w:val="18"/>
              </w:rPr>
            </w:pPr>
          </w:p>
        </w:tc>
      </w:tr>
      <w:tr w:rsidR="004C639D" w:rsidTr="004C639D">
        <w:trPr>
          <w:jc w:val="center"/>
          <w:trPrChange w:id="478"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479"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ratType</w:t>
            </w:r>
            <w:proofErr w:type="spellEnd"/>
          </w:p>
        </w:tc>
        <w:tc>
          <w:tcPr>
            <w:tcW w:w="1418" w:type="dxa"/>
            <w:tcBorders>
              <w:top w:val="single" w:sz="4" w:space="0" w:color="auto"/>
              <w:left w:val="single" w:sz="4" w:space="0" w:color="auto"/>
              <w:bottom w:val="single" w:sz="4" w:space="0" w:color="auto"/>
              <w:right w:val="single" w:sz="4" w:space="0" w:color="auto"/>
            </w:tcBorders>
            <w:tcPrChange w:id="480"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481"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82"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483"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be present and indicate the RAT Type used by the UE, if available, upon a change of RAT Type.</w:t>
            </w:r>
          </w:p>
        </w:tc>
        <w:tc>
          <w:tcPr>
            <w:tcW w:w="1255" w:type="dxa"/>
            <w:tcBorders>
              <w:top w:val="single" w:sz="4" w:space="0" w:color="auto"/>
              <w:left w:val="single" w:sz="4" w:space="0" w:color="auto"/>
              <w:bottom w:val="single" w:sz="4" w:space="0" w:color="auto"/>
              <w:right w:val="single" w:sz="4" w:space="0" w:color="auto"/>
            </w:tcBorders>
            <w:tcPrChange w:id="484"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485" w:author="Zhijun CT#84" w:date="2019-05-29T18:25:00Z"/>
                <w:rFonts w:cs="Arial"/>
                <w:szCs w:val="18"/>
              </w:rPr>
            </w:pPr>
          </w:p>
        </w:tc>
      </w:tr>
      <w:tr w:rsidR="004C639D" w:rsidTr="004C639D">
        <w:trPr>
          <w:jc w:val="center"/>
          <w:trPrChange w:id="486"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487"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ueLocation</w:t>
            </w:r>
            <w:proofErr w:type="spellEnd"/>
          </w:p>
        </w:tc>
        <w:tc>
          <w:tcPr>
            <w:tcW w:w="1418" w:type="dxa"/>
            <w:tcBorders>
              <w:top w:val="single" w:sz="4" w:space="0" w:color="auto"/>
              <w:left w:val="single" w:sz="4" w:space="0" w:color="auto"/>
              <w:bottom w:val="single" w:sz="4" w:space="0" w:color="auto"/>
              <w:right w:val="single" w:sz="4" w:space="0" w:color="auto"/>
            </w:tcBorders>
            <w:tcPrChange w:id="488"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489"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90"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491"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rsidR="004C639D" w:rsidRDefault="004C639D">
            <w:pPr>
              <w:pStyle w:val="TAL"/>
              <w:rPr>
                <w:rFonts w:cs="Arial"/>
                <w:szCs w:val="18"/>
              </w:rPr>
            </w:pPr>
            <w:r>
              <w:rPr>
                <w:rFonts w:cs="Arial"/>
                <w:szCs w:val="18"/>
              </w:rPr>
              <w:t xml:space="preserve">When present, this IE shall contain: </w:t>
            </w:r>
          </w:p>
          <w:p w:rsidR="004C639D" w:rsidRDefault="004C639D">
            <w:pPr>
              <w:pStyle w:val="B1"/>
            </w:pPr>
            <w:r>
              <w:rPr>
                <w:rFonts w:ascii="Arial" w:hAnsi="Arial"/>
                <w:sz w:val="18"/>
              </w:rPr>
              <w:t>-</w:t>
            </w:r>
            <w:r>
              <w:rPr>
                <w:rFonts w:ascii="Arial" w:hAnsi="Arial"/>
                <w:sz w:val="18"/>
              </w:rPr>
              <w:tab/>
            </w:r>
            <w:r>
              <w:rPr>
                <w:rFonts w:ascii="Arial" w:hAnsi="Arial" w:cs="Arial"/>
                <w:sz w:val="18"/>
                <w:szCs w:val="18"/>
              </w:rPr>
              <w:t>the new UE location information; and</w:t>
            </w:r>
            <w:r>
              <w:t xml:space="preserve"> </w:t>
            </w:r>
          </w:p>
          <w:p w:rsidR="004C639D" w:rsidRDefault="004C639D">
            <w:pPr>
              <w:pStyle w:val="B1"/>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rsidR="004C639D" w:rsidRDefault="004C639D">
            <w:pPr>
              <w:pStyle w:val="TAL"/>
              <w:rPr>
                <w:rFonts w:cs="Arial"/>
                <w:szCs w:val="18"/>
              </w:rPr>
            </w:pPr>
            <w:r>
              <w:rPr>
                <w:rFonts w:cs="Arial"/>
                <w:szCs w:val="18"/>
              </w:rPr>
              <w:t>See NOTE.</w:t>
            </w:r>
          </w:p>
        </w:tc>
        <w:tc>
          <w:tcPr>
            <w:tcW w:w="1255" w:type="dxa"/>
            <w:tcBorders>
              <w:top w:val="single" w:sz="4" w:space="0" w:color="auto"/>
              <w:left w:val="single" w:sz="4" w:space="0" w:color="auto"/>
              <w:bottom w:val="single" w:sz="4" w:space="0" w:color="auto"/>
              <w:right w:val="single" w:sz="4" w:space="0" w:color="auto"/>
            </w:tcBorders>
            <w:tcPrChange w:id="492"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493" w:author="Zhijun CT#84" w:date="2019-05-29T18:25:00Z"/>
                <w:rFonts w:cs="Arial"/>
                <w:szCs w:val="18"/>
              </w:rPr>
            </w:pPr>
          </w:p>
        </w:tc>
      </w:tr>
      <w:tr w:rsidR="004C639D" w:rsidTr="004C639D">
        <w:trPr>
          <w:jc w:val="center"/>
          <w:trPrChange w:id="494"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495"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ueTimeZone</w:t>
            </w:r>
            <w:proofErr w:type="spellEnd"/>
          </w:p>
        </w:tc>
        <w:tc>
          <w:tcPr>
            <w:tcW w:w="1418" w:type="dxa"/>
            <w:tcBorders>
              <w:top w:val="single" w:sz="4" w:space="0" w:color="auto"/>
              <w:left w:val="single" w:sz="4" w:space="0" w:color="auto"/>
              <w:bottom w:val="single" w:sz="4" w:space="0" w:color="auto"/>
              <w:right w:val="single" w:sz="4" w:space="0" w:color="auto"/>
            </w:tcBorders>
            <w:tcPrChange w:id="496"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Change w:id="497"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98"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499"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rsidR="004C639D" w:rsidRDefault="004C639D">
            <w:pPr>
              <w:pStyle w:val="TAL"/>
              <w:rPr>
                <w:rFonts w:cs="Arial"/>
                <w:szCs w:val="18"/>
              </w:rPr>
            </w:pPr>
            <w:r>
              <w:rPr>
                <w:rFonts w:cs="Arial"/>
                <w:szCs w:val="18"/>
              </w:rPr>
              <w:t>When present, this IE shall contain the new UE Time Zone.</w:t>
            </w:r>
          </w:p>
        </w:tc>
        <w:tc>
          <w:tcPr>
            <w:tcW w:w="1255" w:type="dxa"/>
            <w:tcBorders>
              <w:top w:val="single" w:sz="4" w:space="0" w:color="auto"/>
              <w:left w:val="single" w:sz="4" w:space="0" w:color="auto"/>
              <w:bottom w:val="single" w:sz="4" w:space="0" w:color="auto"/>
              <w:right w:val="single" w:sz="4" w:space="0" w:color="auto"/>
            </w:tcBorders>
            <w:tcPrChange w:id="500"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01" w:author="Zhijun CT#84" w:date="2019-05-29T18:25:00Z"/>
                <w:rFonts w:cs="Arial"/>
                <w:szCs w:val="18"/>
              </w:rPr>
            </w:pPr>
          </w:p>
        </w:tc>
      </w:tr>
      <w:tr w:rsidR="004C639D" w:rsidTr="004C639D">
        <w:trPr>
          <w:jc w:val="center"/>
          <w:trPrChange w:id="502"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03"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addUeLocation</w:t>
            </w:r>
            <w:proofErr w:type="spellEnd"/>
          </w:p>
        </w:tc>
        <w:tc>
          <w:tcPr>
            <w:tcW w:w="1418" w:type="dxa"/>
            <w:tcBorders>
              <w:top w:val="single" w:sz="4" w:space="0" w:color="auto"/>
              <w:left w:val="single" w:sz="4" w:space="0" w:color="auto"/>
              <w:bottom w:val="single" w:sz="4" w:space="0" w:color="auto"/>
              <w:right w:val="single" w:sz="4" w:space="0" w:color="auto"/>
            </w:tcBorders>
            <w:tcPrChange w:id="504"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505"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506"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507"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Additional UE location. </w:t>
            </w:r>
          </w:p>
          <w:p w:rsidR="004C639D" w:rsidRDefault="004C639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4C639D" w:rsidRDefault="004C639D">
            <w:pPr>
              <w:pStyle w:val="TAL"/>
              <w:rPr>
                <w:rFonts w:cs="Arial"/>
                <w:szCs w:val="18"/>
              </w:rPr>
            </w:pPr>
            <w:r>
              <w:rPr>
                <w:rFonts w:cs="Arial"/>
                <w:szCs w:val="18"/>
              </w:rPr>
              <w:t xml:space="preserve">When present, it shall contain: </w:t>
            </w:r>
          </w:p>
          <w:p w:rsidR="004C639D" w:rsidRDefault="004C639D">
            <w:pPr>
              <w:pStyle w:val="B1"/>
            </w:pPr>
            <w:r>
              <w:rPr>
                <w:rFonts w:ascii="Arial" w:hAnsi="Arial"/>
                <w:sz w:val="18"/>
              </w:rPr>
              <w:t>-</w:t>
            </w:r>
            <w:r>
              <w:rPr>
                <w:rFonts w:ascii="Arial" w:hAnsi="Arial"/>
                <w:sz w:val="18"/>
              </w:rPr>
              <w:tab/>
              <w:t>the last known 3GPP access user location; and</w:t>
            </w:r>
            <w:r>
              <w:t xml:space="preserve"> </w:t>
            </w:r>
          </w:p>
          <w:p w:rsidR="004C639D" w:rsidRDefault="004C639D">
            <w:pPr>
              <w:pStyle w:val="B1"/>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rsidR="004C639D" w:rsidRDefault="004C639D">
            <w:pPr>
              <w:pStyle w:val="TAL"/>
              <w:rPr>
                <w:rFonts w:cs="Arial"/>
                <w:szCs w:val="18"/>
              </w:rPr>
            </w:pPr>
            <w:r>
              <w:rPr>
                <w:rFonts w:cs="Arial"/>
                <w:szCs w:val="18"/>
              </w:rPr>
              <w:t>See NOTE.</w:t>
            </w:r>
          </w:p>
        </w:tc>
        <w:tc>
          <w:tcPr>
            <w:tcW w:w="1255" w:type="dxa"/>
            <w:tcBorders>
              <w:top w:val="single" w:sz="4" w:space="0" w:color="auto"/>
              <w:left w:val="single" w:sz="4" w:space="0" w:color="auto"/>
              <w:bottom w:val="single" w:sz="4" w:space="0" w:color="auto"/>
              <w:right w:val="single" w:sz="4" w:space="0" w:color="auto"/>
            </w:tcBorders>
            <w:tcPrChange w:id="508"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09" w:author="Zhijun CT#84" w:date="2019-05-29T18:25:00Z"/>
                <w:rFonts w:cs="Arial"/>
                <w:szCs w:val="18"/>
              </w:rPr>
            </w:pPr>
          </w:p>
        </w:tc>
      </w:tr>
      <w:tr w:rsidR="004C639D" w:rsidTr="004C639D">
        <w:trPr>
          <w:jc w:val="center"/>
          <w:trPrChange w:id="510"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11"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pauseCharging</w:t>
            </w:r>
            <w:proofErr w:type="spellEnd"/>
          </w:p>
        </w:tc>
        <w:tc>
          <w:tcPr>
            <w:tcW w:w="1418" w:type="dxa"/>
            <w:tcBorders>
              <w:top w:val="single" w:sz="4" w:space="0" w:color="auto"/>
              <w:left w:val="single" w:sz="4" w:space="0" w:color="auto"/>
              <w:bottom w:val="single" w:sz="4" w:space="0" w:color="auto"/>
              <w:right w:val="single" w:sz="4" w:space="0" w:color="auto"/>
            </w:tcBorders>
            <w:tcPrChange w:id="512"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513"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14"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515"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the H-SMF </w:t>
            </w:r>
            <w:r>
              <w:rPr>
                <w:rFonts w:cs="Arial"/>
                <w:szCs w:val="18"/>
              </w:rPr>
              <w:lastRenderedPageBreak/>
              <w:t xml:space="preserve">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4C639D" w:rsidRDefault="004C639D">
            <w:pPr>
              <w:pStyle w:val="TAL"/>
              <w:rPr>
                <w:rFonts w:cs="Arial"/>
                <w:szCs w:val="18"/>
              </w:rPr>
            </w:pPr>
            <w:r>
              <w:rPr>
                <w:rFonts w:cs="Arial"/>
                <w:szCs w:val="18"/>
              </w:rPr>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4C639D" w:rsidRDefault="004C639D">
            <w:pPr>
              <w:pStyle w:val="TAL"/>
              <w:rPr>
                <w:rFonts w:cs="Arial"/>
                <w:szCs w:val="18"/>
              </w:rPr>
            </w:pPr>
          </w:p>
          <w:p w:rsidR="004C639D" w:rsidRDefault="004C639D">
            <w:pPr>
              <w:pStyle w:val="TAL"/>
              <w:rPr>
                <w:rFonts w:cs="Arial"/>
                <w:szCs w:val="18"/>
              </w:rPr>
            </w:pPr>
            <w:r>
              <w:rPr>
                <w:rFonts w:cs="Arial"/>
                <w:szCs w:val="18"/>
              </w:rPr>
              <w:t>When present, it shall be set as follows:</w:t>
            </w:r>
          </w:p>
          <w:p w:rsidR="004C639D" w:rsidRDefault="004C639D">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4C639D" w:rsidRDefault="004C639D">
            <w:pPr>
              <w:pStyle w:val="B1"/>
              <w:tabs>
                <w:tab w:val="left"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to Stop Pause of Charging. </w:t>
            </w:r>
          </w:p>
        </w:tc>
        <w:tc>
          <w:tcPr>
            <w:tcW w:w="1255" w:type="dxa"/>
            <w:tcBorders>
              <w:top w:val="single" w:sz="4" w:space="0" w:color="auto"/>
              <w:left w:val="single" w:sz="4" w:space="0" w:color="auto"/>
              <w:bottom w:val="single" w:sz="4" w:space="0" w:color="auto"/>
              <w:right w:val="single" w:sz="4" w:space="0" w:color="auto"/>
            </w:tcBorders>
            <w:tcPrChange w:id="516"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17" w:author="Zhijun CT#84" w:date="2019-05-29T18:25:00Z"/>
                <w:rFonts w:cs="Arial"/>
                <w:szCs w:val="18"/>
              </w:rPr>
            </w:pPr>
          </w:p>
        </w:tc>
      </w:tr>
      <w:tr w:rsidR="004C639D" w:rsidTr="004C639D">
        <w:trPr>
          <w:jc w:val="center"/>
          <w:trPrChange w:id="518"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19"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rPr>
                <w:lang w:val="en-US"/>
              </w:rPr>
              <w:lastRenderedPageBreak/>
              <w:t>pti</w:t>
            </w:r>
            <w:proofErr w:type="spellEnd"/>
          </w:p>
        </w:tc>
        <w:tc>
          <w:tcPr>
            <w:tcW w:w="1418" w:type="dxa"/>
            <w:tcBorders>
              <w:top w:val="single" w:sz="4" w:space="0" w:color="auto"/>
              <w:left w:val="single" w:sz="4" w:space="0" w:color="auto"/>
              <w:bottom w:val="single" w:sz="4" w:space="0" w:color="auto"/>
              <w:right w:val="single" w:sz="4" w:space="0" w:color="auto"/>
            </w:tcBorders>
            <w:tcPrChange w:id="520"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Change w:id="521"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22"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523"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1255" w:type="dxa"/>
            <w:tcBorders>
              <w:top w:val="single" w:sz="4" w:space="0" w:color="auto"/>
              <w:left w:val="single" w:sz="4" w:space="0" w:color="auto"/>
              <w:bottom w:val="single" w:sz="4" w:space="0" w:color="auto"/>
              <w:right w:val="single" w:sz="4" w:space="0" w:color="auto"/>
            </w:tcBorders>
            <w:tcPrChange w:id="524"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25" w:author="Zhijun CT#84" w:date="2019-05-29T18:25:00Z"/>
                <w:rFonts w:cs="Arial"/>
                <w:szCs w:val="18"/>
              </w:rPr>
            </w:pPr>
          </w:p>
        </w:tc>
      </w:tr>
      <w:tr w:rsidR="004C639D" w:rsidTr="004C639D">
        <w:trPr>
          <w:jc w:val="center"/>
          <w:trPrChange w:id="526"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27"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lang w:val="en-US"/>
              </w:rPr>
            </w:pPr>
            <w:r>
              <w:rPr>
                <w:lang w:val="en-US"/>
              </w:rPr>
              <w:t>n1SmInfoFromUe</w:t>
            </w:r>
          </w:p>
        </w:tc>
        <w:tc>
          <w:tcPr>
            <w:tcW w:w="1418" w:type="dxa"/>
            <w:tcBorders>
              <w:top w:val="single" w:sz="4" w:space="0" w:color="auto"/>
              <w:left w:val="single" w:sz="4" w:space="0" w:color="auto"/>
              <w:bottom w:val="single" w:sz="4" w:space="0" w:color="auto"/>
              <w:right w:val="single" w:sz="4" w:space="0" w:color="auto"/>
            </w:tcBorders>
            <w:tcPrChange w:id="528"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529"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30"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531"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255" w:type="dxa"/>
            <w:tcBorders>
              <w:top w:val="single" w:sz="4" w:space="0" w:color="auto"/>
              <w:left w:val="single" w:sz="4" w:space="0" w:color="auto"/>
              <w:bottom w:val="single" w:sz="4" w:space="0" w:color="auto"/>
              <w:right w:val="single" w:sz="4" w:space="0" w:color="auto"/>
            </w:tcBorders>
            <w:tcPrChange w:id="532"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33" w:author="Zhijun CT#84" w:date="2019-05-29T18:25:00Z"/>
                <w:rFonts w:cs="Arial"/>
                <w:szCs w:val="18"/>
              </w:rPr>
            </w:pPr>
          </w:p>
        </w:tc>
      </w:tr>
      <w:tr w:rsidR="004C639D" w:rsidTr="004C639D">
        <w:trPr>
          <w:jc w:val="center"/>
          <w:trPrChange w:id="534"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35"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lang w:val="en-US"/>
              </w:rPr>
            </w:pPr>
            <w:r>
              <w:rPr>
                <w:lang w:val="en-US"/>
              </w:rPr>
              <w:t>unknownN1SmInfo</w:t>
            </w:r>
          </w:p>
        </w:tc>
        <w:tc>
          <w:tcPr>
            <w:tcW w:w="1418" w:type="dxa"/>
            <w:tcBorders>
              <w:top w:val="single" w:sz="4" w:space="0" w:color="auto"/>
              <w:left w:val="single" w:sz="4" w:space="0" w:color="auto"/>
              <w:bottom w:val="single" w:sz="4" w:space="0" w:color="auto"/>
              <w:right w:val="single" w:sz="4" w:space="0" w:color="auto"/>
            </w:tcBorders>
            <w:tcPrChange w:id="536"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537"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38"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539"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255" w:type="dxa"/>
            <w:tcBorders>
              <w:top w:val="single" w:sz="4" w:space="0" w:color="auto"/>
              <w:left w:val="single" w:sz="4" w:space="0" w:color="auto"/>
              <w:bottom w:val="single" w:sz="4" w:space="0" w:color="auto"/>
              <w:right w:val="single" w:sz="4" w:space="0" w:color="auto"/>
            </w:tcBorders>
            <w:tcPrChange w:id="540"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41" w:author="Zhijun CT#84" w:date="2019-05-29T18:25:00Z"/>
                <w:rFonts w:cs="Arial"/>
                <w:szCs w:val="18"/>
              </w:rPr>
            </w:pPr>
          </w:p>
        </w:tc>
      </w:tr>
      <w:tr w:rsidR="004C639D" w:rsidTr="004C639D">
        <w:trPr>
          <w:jc w:val="center"/>
          <w:trPrChange w:id="542"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43"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qosFlowsRelNotifyList</w:t>
            </w:r>
            <w:proofErr w:type="spellEnd"/>
          </w:p>
        </w:tc>
        <w:tc>
          <w:tcPr>
            <w:tcW w:w="1418" w:type="dxa"/>
            <w:tcBorders>
              <w:top w:val="single" w:sz="4" w:space="0" w:color="auto"/>
              <w:left w:val="single" w:sz="4" w:space="0" w:color="auto"/>
              <w:bottom w:val="single" w:sz="4" w:space="0" w:color="auto"/>
              <w:right w:val="single" w:sz="4" w:space="0" w:color="auto"/>
            </w:tcBorders>
            <w:tcPrChange w:id="544"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45"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46"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1..N</w:t>
            </w:r>
          </w:p>
        </w:tc>
        <w:tc>
          <w:tcPr>
            <w:tcW w:w="3561" w:type="dxa"/>
            <w:tcBorders>
              <w:top w:val="single" w:sz="4" w:space="0" w:color="auto"/>
              <w:left w:val="single" w:sz="4" w:space="0" w:color="auto"/>
              <w:bottom w:val="single" w:sz="4" w:space="0" w:color="auto"/>
              <w:right w:val="single" w:sz="4" w:space="0" w:color="auto"/>
            </w:tcBorders>
            <w:tcPrChange w:id="547"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1255" w:type="dxa"/>
            <w:tcBorders>
              <w:top w:val="single" w:sz="4" w:space="0" w:color="auto"/>
              <w:left w:val="single" w:sz="4" w:space="0" w:color="auto"/>
              <w:bottom w:val="single" w:sz="4" w:space="0" w:color="auto"/>
              <w:right w:val="single" w:sz="4" w:space="0" w:color="auto"/>
            </w:tcBorders>
            <w:tcPrChange w:id="548"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49" w:author="Zhijun CT#84" w:date="2019-05-29T18:25:00Z"/>
                <w:rFonts w:cs="Arial"/>
                <w:szCs w:val="18"/>
              </w:rPr>
            </w:pPr>
          </w:p>
        </w:tc>
      </w:tr>
      <w:tr w:rsidR="004C639D" w:rsidTr="004C639D">
        <w:trPr>
          <w:jc w:val="center"/>
          <w:trPrChange w:id="550"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51"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qosFlowsNotifyList</w:t>
            </w:r>
            <w:proofErr w:type="spellEnd"/>
          </w:p>
        </w:tc>
        <w:tc>
          <w:tcPr>
            <w:tcW w:w="1418" w:type="dxa"/>
            <w:tcBorders>
              <w:top w:val="single" w:sz="4" w:space="0" w:color="auto"/>
              <w:left w:val="single" w:sz="4" w:space="0" w:color="auto"/>
              <w:bottom w:val="single" w:sz="4" w:space="0" w:color="auto"/>
              <w:right w:val="single" w:sz="4" w:space="0" w:color="auto"/>
            </w:tcBorders>
            <w:tcPrChange w:id="552"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53"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54"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1..N</w:t>
            </w:r>
          </w:p>
        </w:tc>
        <w:tc>
          <w:tcPr>
            <w:tcW w:w="3561" w:type="dxa"/>
            <w:tcBorders>
              <w:top w:val="single" w:sz="4" w:space="0" w:color="auto"/>
              <w:left w:val="single" w:sz="4" w:space="0" w:color="auto"/>
              <w:bottom w:val="single" w:sz="4" w:space="0" w:color="auto"/>
              <w:right w:val="single" w:sz="4" w:space="0" w:color="auto"/>
            </w:tcBorders>
            <w:tcPrChange w:id="555"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1255" w:type="dxa"/>
            <w:tcBorders>
              <w:top w:val="single" w:sz="4" w:space="0" w:color="auto"/>
              <w:left w:val="single" w:sz="4" w:space="0" w:color="auto"/>
              <w:bottom w:val="single" w:sz="4" w:space="0" w:color="auto"/>
              <w:right w:val="single" w:sz="4" w:space="0" w:color="auto"/>
            </w:tcBorders>
            <w:tcPrChange w:id="556"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57" w:author="Zhijun CT#84" w:date="2019-05-29T18:25:00Z"/>
                <w:rFonts w:cs="Arial"/>
                <w:szCs w:val="18"/>
              </w:rPr>
            </w:pPr>
          </w:p>
        </w:tc>
      </w:tr>
      <w:tr w:rsidR="004C639D" w:rsidTr="004C639D">
        <w:trPr>
          <w:jc w:val="center"/>
          <w:trPrChange w:id="558"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59"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NotifyList</w:t>
            </w:r>
            <w:proofErr w:type="spellEnd"/>
          </w:p>
        </w:tc>
        <w:tc>
          <w:tcPr>
            <w:tcW w:w="1418" w:type="dxa"/>
            <w:tcBorders>
              <w:top w:val="single" w:sz="4" w:space="0" w:color="auto"/>
              <w:left w:val="single" w:sz="4" w:space="0" w:color="auto"/>
              <w:bottom w:val="single" w:sz="4" w:space="0" w:color="auto"/>
              <w:right w:val="single" w:sz="4" w:space="0" w:color="auto"/>
            </w:tcBorders>
            <w:tcPrChange w:id="560"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61"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62"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1..N</w:t>
            </w:r>
          </w:p>
        </w:tc>
        <w:tc>
          <w:tcPr>
            <w:tcW w:w="3561" w:type="dxa"/>
            <w:tcBorders>
              <w:top w:val="single" w:sz="4" w:space="0" w:color="auto"/>
              <w:left w:val="single" w:sz="4" w:space="0" w:color="auto"/>
              <w:bottom w:val="single" w:sz="4" w:space="0" w:color="auto"/>
              <w:right w:val="single" w:sz="4" w:space="0" w:color="auto"/>
            </w:tcBorders>
            <w:tcPrChange w:id="563"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Description of notifications related to the PDU session. This IE shall be present if the NG-RAN has established </w:t>
            </w:r>
            <w:r>
              <w:t xml:space="preserve">user plane resources for the PDU session that do not fulfil the User Plane Security Enforcement with a value Preferred, or when the user plane security enforcement is fulfilled again. </w:t>
            </w:r>
          </w:p>
        </w:tc>
        <w:tc>
          <w:tcPr>
            <w:tcW w:w="1255" w:type="dxa"/>
            <w:tcBorders>
              <w:top w:val="single" w:sz="4" w:space="0" w:color="auto"/>
              <w:left w:val="single" w:sz="4" w:space="0" w:color="auto"/>
              <w:bottom w:val="single" w:sz="4" w:space="0" w:color="auto"/>
              <w:right w:val="single" w:sz="4" w:space="0" w:color="auto"/>
            </w:tcBorders>
            <w:tcPrChange w:id="564"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65" w:author="Zhijun CT#84" w:date="2019-05-29T18:25:00Z"/>
                <w:rFonts w:cs="Arial"/>
                <w:szCs w:val="18"/>
              </w:rPr>
            </w:pPr>
          </w:p>
        </w:tc>
      </w:tr>
      <w:tr w:rsidR="004C639D" w:rsidTr="004C639D">
        <w:trPr>
          <w:jc w:val="center"/>
          <w:trPrChange w:id="566"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67"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epsBearerId</w:t>
            </w:r>
            <w:proofErr w:type="spellEnd"/>
          </w:p>
        </w:tc>
        <w:tc>
          <w:tcPr>
            <w:tcW w:w="1418" w:type="dxa"/>
            <w:tcBorders>
              <w:top w:val="single" w:sz="4" w:space="0" w:color="auto"/>
              <w:left w:val="single" w:sz="4" w:space="0" w:color="auto"/>
              <w:bottom w:val="single" w:sz="4" w:space="0" w:color="auto"/>
              <w:right w:val="single" w:sz="4" w:space="0" w:color="auto"/>
            </w:tcBorders>
            <w:tcPrChange w:id="568"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69"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70"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0..N</w:t>
            </w:r>
          </w:p>
        </w:tc>
        <w:tc>
          <w:tcPr>
            <w:tcW w:w="3561" w:type="dxa"/>
            <w:tcBorders>
              <w:top w:val="single" w:sz="4" w:space="0" w:color="auto"/>
              <w:left w:val="single" w:sz="4" w:space="0" w:color="auto"/>
              <w:bottom w:val="single" w:sz="4" w:space="0" w:color="auto"/>
              <w:right w:val="single" w:sz="4" w:space="0" w:color="auto"/>
            </w:tcBorders>
            <w:tcPrChange w:id="571"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during an EPS to 5GS handover execution using the N26 interface. </w:t>
            </w:r>
          </w:p>
          <w:p w:rsidR="004C639D" w:rsidRDefault="004C639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1255" w:type="dxa"/>
            <w:tcBorders>
              <w:top w:val="single" w:sz="4" w:space="0" w:color="auto"/>
              <w:left w:val="single" w:sz="4" w:space="0" w:color="auto"/>
              <w:bottom w:val="single" w:sz="4" w:space="0" w:color="auto"/>
              <w:right w:val="single" w:sz="4" w:space="0" w:color="auto"/>
            </w:tcBorders>
            <w:tcPrChange w:id="572"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73" w:author="Zhijun CT#84" w:date="2019-05-29T18:25:00Z"/>
                <w:rFonts w:cs="Arial"/>
                <w:szCs w:val="18"/>
              </w:rPr>
            </w:pPr>
          </w:p>
        </w:tc>
      </w:tr>
      <w:tr w:rsidR="004C639D" w:rsidTr="004C639D">
        <w:trPr>
          <w:jc w:val="center"/>
          <w:trPrChange w:id="574"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75"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hoPreparationIndication</w:t>
            </w:r>
            <w:proofErr w:type="spellEnd"/>
          </w:p>
        </w:tc>
        <w:tc>
          <w:tcPr>
            <w:tcW w:w="1418" w:type="dxa"/>
            <w:tcBorders>
              <w:top w:val="single" w:sz="4" w:space="0" w:color="auto"/>
              <w:left w:val="single" w:sz="4" w:space="0" w:color="auto"/>
              <w:bottom w:val="single" w:sz="4" w:space="0" w:color="auto"/>
              <w:right w:val="single" w:sz="4" w:space="0" w:color="auto"/>
            </w:tcBorders>
            <w:tcPrChange w:id="576"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577"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78"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579"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during an EPS to 5GS handover preparation and handover execution using the N26 interface. </w:t>
            </w:r>
          </w:p>
          <w:p w:rsidR="004C639D" w:rsidRDefault="004C639D">
            <w:pPr>
              <w:pStyle w:val="TAL"/>
              <w:rPr>
                <w:rFonts w:cs="Arial"/>
                <w:szCs w:val="18"/>
              </w:rPr>
            </w:pPr>
          </w:p>
          <w:p w:rsidR="004C639D" w:rsidRDefault="004C639D">
            <w:pPr>
              <w:pStyle w:val="TAL"/>
              <w:rPr>
                <w:rFonts w:cs="Arial"/>
                <w:szCs w:val="18"/>
              </w:rPr>
            </w:pPr>
            <w:r>
              <w:rPr>
                <w:rFonts w:cs="Arial"/>
                <w:szCs w:val="18"/>
              </w:rPr>
              <w:t>When present, it shall be set as follows:</w:t>
            </w:r>
          </w:p>
          <w:p w:rsidR="004C639D" w:rsidRDefault="004C639D">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4C639D" w:rsidRDefault="004C639D">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w:t>
            </w:r>
            <w:r>
              <w:rPr>
                <w:rFonts w:ascii="Arial" w:hAnsi="Arial" w:cs="Arial"/>
                <w:sz w:val="18"/>
                <w:szCs w:val="18"/>
                <w:lang w:eastAsia="zh-CN"/>
              </w:rPr>
              <w:lastRenderedPageBreak/>
              <w:t xml:space="preserve">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w:t>
            </w:r>
          </w:p>
          <w:p w:rsidR="004C639D" w:rsidRDefault="004C639D">
            <w:pPr>
              <w:pStyle w:val="TAL"/>
              <w:rPr>
                <w:rFonts w:cs="Arial"/>
                <w:szCs w:val="18"/>
              </w:rPr>
            </w:pPr>
            <w:r>
              <w:rPr>
                <w:rFonts w:cs="Arial"/>
                <w:szCs w:val="18"/>
              </w:rPr>
              <w:t xml:space="preserve">It shall be set to "true" during an EPS to 5GS handover preparation using the N26 interface. </w:t>
            </w:r>
          </w:p>
          <w:p w:rsidR="004C639D" w:rsidRDefault="004C639D">
            <w:pPr>
              <w:pStyle w:val="TAL"/>
              <w:rPr>
                <w:rFonts w:cs="Arial"/>
                <w:szCs w:val="18"/>
              </w:rPr>
            </w:pPr>
          </w:p>
          <w:p w:rsidR="004C639D" w:rsidRDefault="004C639D">
            <w:pPr>
              <w:pStyle w:val="TAL"/>
              <w:rPr>
                <w:rFonts w:cs="Arial"/>
                <w:szCs w:val="18"/>
              </w:rPr>
            </w:pPr>
            <w:r>
              <w:rPr>
                <w:rFonts w:cs="Arial"/>
                <w:szCs w:val="18"/>
              </w:rPr>
              <w:t xml:space="preserve">It shall be set to "false" during an EPS to 5GS handover execution using the N26 interface. </w:t>
            </w:r>
          </w:p>
          <w:p w:rsidR="004C639D" w:rsidRDefault="004C639D">
            <w:pPr>
              <w:pStyle w:val="TAL"/>
              <w:rPr>
                <w:rFonts w:cs="Arial"/>
                <w:szCs w:val="18"/>
              </w:rPr>
            </w:pPr>
          </w:p>
        </w:tc>
        <w:tc>
          <w:tcPr>
            <w:tcW w:w="1255" w:type="dxa"/>
            <w:tcBorders>
              <w:top w:val="single" w:sz="4" w:space="0" w:color="auto"/>
              <w:left w:val="single" w:sz="4" w:space="0" w:color="auto"/>
              <w:bottom w:val="single" w:sz="4" w:space="0" w:color="auto"/>
              <w:right w:val="single" w:sz="4" w:space="0" w:color="auto"/>
            </w:tcBorders>
            <w:tcPrChange w:id="580"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81" w:author="Zhijun CT#84" w:date="2019-05-29T18:25:00Z"/>
                <w:rFonts w:cs="Arial"/>
                <w:szCs w:val="18"/>
              </w:rPr>
            </w:pPr>
          </w:p>
        </w:tc>
      </w:tr>
      <w:tr w:rsidR="004C639D" w:rsidTr="004C639D">
        <w:trPr>
          <w:jc w:val="center"/>
          <w:trPrChange w:id="582"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83"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lastRenderedPageBreak/>
              <w:t>revokeEbiList</w:t>
            </w:r>
            <w:proofErr w:type="spellEnd"/>
          </w:p>
        </w:tc>
        <w:tc>
          <w:tcPr>
            <w:tcW w:w="1418" w:type="dxa"/>
            <w:tcBorders>
              <w:top w:val="single" w:sz="4" w:space="0" w:color="auto"/>
              <w:left w:val="single" w:sz="4" w:space="0" w:color="auto"/>
              <w:bottom w:val="single" w:sz="4" w:space="0" w:color="auto"/>
              <w:right w:val="single" w:sz="4" w:space="0" w:color="auto"/>
            </w:tcBorders>
            <w:tcPrChange w:id="584"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85"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86"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1..N</w:t>
            </w:r>
          </w:p>
        </w:tc>
        <w:tc>
          <w:tcPr>
            <w:tcW w:w="3561" w:type="dxa"/>
            <w:tcBorders>
              <w:top w:val="single" w:sz="4" w:space="0" w:color="auto"/>
              <w:left w:val="single" w:sz="4" w:space="0" w:color="auto"/>
              <w:bottom w:val="single" w:sz="4" w:space="0" w:color="auto"/>
              <w:right w:val="single" w:sz="4" w:space="0" w:color="auto"/>
            </w:tcBorders>
            <w:tcPrChange w:id="587"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to request the H-SMF to revoke some EBIs (see </w:t>
            </w:r>
            <w:proofErr w:type="spellStart"/>
            <w:r>
              <w:rPr>
                <w:rFonts w:cs="Arial"/>
                <w:szCs w:val="18"/>
              </w:rPr>
              <w:t>subclause</w:t>
            </w:r>
            <w:proofErr w:type="spellEnd"/>
            <w:r>
              <w:rPr>
                <w:rFonts w:cs="Arial"/>
                <w:szCs w:val="18"/>
              </w:rPr>
              <w:t xml:space="preserve"> 4.11.1.4.1 of 3GPP TS 23.502 [3]). When present, it shall contain the EBIs to revoke.</w:t>
            </w:r>
          </w:p>
        </w:tc>
        <w:tc>
          <w:tcPr>
            <w:tcW w:w="1255" w:type="dxa"/>
            <w:tcBorders>
              <w:top w:val="single" w:sz="4" w:space="0" w:color="auto"/>
              <w:left w:val="single" w:sz="4" w:space="0" w:color="auto"/>
              <w:bottom w:val="single" w:sz="4" w:space="0" w:color="auto"/>
              <w:right w:val="single" w:sz="4" w:space="0" w:color="auto"/>
            </w:tcBorders>
            <w:tcPrChange w:id="588"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89" w:author="Zhijun CT#84" w:date="2019-05-29T18:25:00Z"/>
                <w:rFonts w:cs="Arial"/>
                <w:szCs w:val="18"/>
              </w:rPr>
            </w:pPr>
          </w:p>
        </w:tc>
      </w:tr>
      <w:tr w:rsidR="004C639D" w:rsidTr="004C639D">
        <w:trPr>
          <w:jc w:val="center"/>
          <w:trPrChange w:id="590"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91"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cause</w:t>
            </w:r>
          </w:p>
        </w:tc>
        <w:tc>
          <w:tcPr>
            <w:tcW w:w="1418" w:type="dxa"/>
            <w:tcBorders>
              <w:top w:val="single" w:sz="4" w:space="0" w:color="auto"/>
              <w:left w:val="single" w:sz="4" w:space="0" w:color="auto"/>
              <w:bottom w:val="single" w:sz="4" w:space="0" w:color="auto"/>
              <w:right w:val="single" w:sz="4" w:space="0" w:color="auto"/>
            </w:tcBorders>
            <w:tcPrChange w:id="592"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Cause</w:t>
            </w:r>
          </w:p>
        </w:tc>
        <w:tc>
          <w:tcPr>
            <w:tcW w:w="425" w:type="dxa"/>
            <w:tcBorders>
              <w:top w:val="single" w:sz="4" w:space="0" w:color="auto"/>
              <w:left w:val="single" w:sz="4" w:space="0" w:color="auto"/>
              <w:bottom w:val="single" w:sz="4" w:space="0" w:color="auto"/>
              <w:right w:val="single" w:sz="4" w:space="0" w:color="auto"/>
            </w:tcBorders>
            <w:tcPrChange w:id="593"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94"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595"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4C639D" w:rsidRDefault="004C639D">
            <w:pPr>
              <w:pStyle w:val="TAL"/>
              <w:rPr>
                <w:rFonts w:cs="Arial"/>
                <w:szCs w:val="18"/>
              </w:rPr>
            </w:pPr>
            <w:r>
              <w:rPr>
                <w:rFonts w:cs="Arial"/>
                <w:szCs w:val="18"/>
              </w:rPr>
              <w:t>When present, this IE shall indicate the NF Service Consumer cause of the requested modification.</w:t>
            </w:r>
          </w:p>
        </w:tc>
        <w:tc>
          <w:tcPr>
            <w:tcW w:w="1255" w:type="dxa"/>
            <w:tcBorders>
              <w:top w:val="single" w:sz="4" w:space="0" w:color="auto"/>
              <w:left w:val="single" w:sz="4" w:space="0" w:color="auto"/>
              <w:bottom w:val="single" w:sz="4" w:space="0" w:color="auto"/>
              <w:right w:val="single" w:sz="4" w:space="0" w:color="auto"/>
            </w:tcBorders>
            <w:tcPrChange w:id="596"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597" w:author="Zhijun CT#84" w:date="2019-05-29T18:25:00Z"/>
                <w:rFonts w:cs="Arial"/>
                <w:szCs w:val="18"/>
              </w:rPr>
            </w:pPr>
          </w:p>
        </w:tc>
      </w:tr>
      <w:tr w:rsidR="004C639D" w:rsidTr="004C639D">
        <w:trPr>
          <w:jc w:val="center"/>
          <w:trPrChange w:id="598"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599"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ngApCause</w:t>
            </w:r>
            <w:proofErr w:type="spellEnd"/>
          </w:p>
        </w:tc>
        <w:tc>
          <w:tcPr>
            <w:tcW w:w="1418" w:type="dxa"/>
            <w:tcBorders>
              <w:top w:val="single" w:sz="4" w:space="0" w:color="auto"/>
              <w:left w:val="single" w:sz="4" w:space="0" w:color="auto"/>
              <w:bottom w:val="single" w:sz="4" w:space="0" w:color="auto"/>
              <w:right w:val="single" w:sz="4" w:space="0" w:color="auto"/>
            </w:tcBorders>
            <w:tcPrChange w:id="600"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Change w:id="601"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02"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603"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be present, if the information is available</w:t>
            </w:r>
            <w:r>
              <w:t xml:space="preserve"> and if this information is permitted to be sent to the H-SMF operator according to the V-SMF operator's policy. </w:t>
            </w:r>
            <w:r>
              <w:rPr>
                <w:rFonts w:cs="Arial"/>
                <w:szCs w:val="18"/>
              </w:rPr>
              <w:t>When present, this IE shall indicate the NGAP cause for the requested modification.</w:t>
            </w:r>
          </w:p>
        </w:tc>
        <w:tc>
          <w:tcPr>
            <w:tcW w:w="1255" w:type="dxa"/>
            <w:tcBorders>
              <w:top w:val="single" w:sz="4" w:space="0" w:color="auto"/>
              <w:left w:val="single" w:sz="4" w:space="0" w:color="auto"/>
              <w:bottom w:val="single" w:sz="4" w:space="0" w:color="auto"/>
              <w:right w:val="single" w:sz="4" w:space="0" w:color="auto"/>
            </w:tcBorders>
            <w:tcPrChange w:id="604"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05" w:author="Zhijun CT#84" w:date="2019-05-29T18:25:00Z"/>
                <w:rFonts w:cs="Arial"/>
                <w:szCs w:val="18"/>
              </w:rPr>
            </w:pPr>
          </w:p>
        </w:tc>
      </w:tr>
      <w:tr w:rsidR="004C639D" w:rsidTr="004C639D">
        <w:trPr>
          <w:jc w:val="center"/>
          <w:trPrChange w:id="606"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607"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rPr>
                <w:lang w:eastAsia="zh-CN"/>
              </w:rPr>
              <w:t>5gMm</w:t>
            </w:r>
            <w:r>
              <w:rPr>
                <w:rFonts w:hint="eastAsia"/>
                <w:lang w:eastAsia="zh-CN"/>
              </w:rPr>
              <w:t>Cau</w:t>
            </w:r>
            <w:r>
              <w:rPr>
                <w:lang w:eastAsia="zh-CN"/>
              </w:rPr>
              <w:t>se</w:t>
            </w:r>
            <w:r>
              <w:rPr>
                <w:rFonts w:hint="eastAsia"/>
                <w:lang w:eastAsia="zh-CN"/>
              </w:rPr>
              <w:t>Value</w:t>
            </w:r>
          </w:p>
        </w:tc>
        <w:tc>
          <w:tcPr>
            <w:tcW w:w="1418" w:type="dxa"/>
            <w:tcBorders>
              <w:top w:val="single" w:sz="4" w:space="0" w:color="auto"/>
              <w:left w:val="single" w:sz="4" w:space="0" w:color="auto"/>
              <w:bottom w:val="single" w:sz="4" w:space="0" w:color="auto"/>
              <w:right w:val="single" w:sz="4" w:space="0" w:color="auto"/>
            </w:tcBorders>
            <w:tcPrChange w:id="608"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Change w:id="609"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10"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611"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t>The V-SMF shall include this IE if it received it from the AMF and if this information is permitted to be sent to the H-SMF operator according to the V-SMF operator's policy.</w:t>
            </w:r>
          </w:p>
        </w:tc>
        <w:tc>
          <w:tcPr>
            <w:tcW w:w="1255" w:type="dxa"/>
            <w:tcBorders>
              <w:top w:val="single" w:sz="4" w:space="0" w:color="auto"/>
              <w:left w:val="single" w:sz="4" w:space="0" w:color="auto"/>
              <w:bottom w:val="single" w:sz="4" w:space="0" w:color="auto"/>
              <w:right w:val="single" w:sz="4" w:space="0" w:color="auto"/>
            </w:tcBorders>
            <w:tcPrChange w:id="612"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13" w:author="Zhijun CT#84" w:date="2019-05-29T18:25:00Z"/>
              </w:rPr>
            </w:pPr>
          </w:p>
        </w:tc>
      </w:tr>
      <w:tr w:rsidR="004C639D" w:rsidTr="004C639D">
        <w:trPr>
          <w:jc w:val="center"/>
          <w:trPrChange w:id="614"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615"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alwaysOnRequested</w:t>
            </w:r>
            <w:proofErr w:type="spellEnd"/>
          </w:p>
        </w:tc>
        <w:tc>
          <w:tcPr>
            <w:tcW w:w="1418" w:type="dxa"/>
            <w:tcBorders>
              <w:top w:val="single" w:sz="4" w:space="0" w:color="auto"/>
              <w:left w:val="single" w:sz="4" w:space="0" w:color="auto"/>
              <w:bottom w:val="single" w:sz="4" w:space="0" w:color="auto"/>
              <w:right w:val="single" w:sz="4" w:space="0" w:color="auto"/>
            </w:tcBorders>
            <w:tcPrChange w:id="616"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617"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18"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619"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4C639D" w:rsidRDefault="004C639D">
            <w:pPr>
              <w:pStyle w:val="TAL"/>
              <w:rPr>
                <w:rFonts w:cs="Arial"/>
                <w:szCs w:val="18"/>
              </w:rPr>
            </w:pPr>
          </w:p>
          <w:p w:rsidR="004C639D" w:rsidRDefault="004C639D">
            <w:pPr>
              <w:pStyle w:val="TAL"/>
              <w:rPr>
                <w:rFonts w:cs="Arial"/>
                <w:szCs w:val="18"/>
              </w:rPr>
            </w:pPr>
            <w:r>
              <w:rPr>
                <w:rFonts w:cs="Arial"/>
                <w:szCs w:val="18"/>
              </w:rPr>
              <w:t>When present, it shall be set as follows:</w:t>
            </w:r>
          </w:p>
          <w:p w:rsidR="004C639D" w:rsidRDefault="004C639D">
            <w:pPr>
              <w:pStyle w:val="TAL"/>
              <w:rPr>
                <w:rFonts w:cs="Arial"/>
                <w:szCs w:val="18"/>
              </w:rPr>
            </w:pPr>
          </w:p>
          <w:p w:rsidR="004C639D" w:rsidRDefault="004C639D">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4C639D" w:rsidRDefault="004C639D">
            <w:pPr>
              <w:pStyle w:val="B1"/>
              <w:tabs>
                <w:tab w:val="left" w:pos="644"/>
              </w:tabs>
              <w:ind w:left="644" w:hanging="360"/>
              <w:rPr>
                <w:rFonts w:cs="Arial"/>
                <w:szCs w:val="18"/>
              </w:rPr>
            </w:pPr>
            <w:r>
              <w:rPr>
                <w:rFonts w:ascii="Arial" w:hAnsi="Arial" w:cs="Arial"/>
                <w:sz w:val="18"/>
                <w:szCs w:val="18"/>
                <w:lang w:eastAsia="zh-CN"/>
              </w:rPr>
              <w:t>- false (default): not a request for an always-on PDU session</w:t>
            </w:r>
          </w:p>
        </w:tc>
        <w:tc>
          <w:tcPr>
            <w:tcW w:w="1255" w:type="dxa"/>
            <w:tcBorders>
              <w:top w:val="single" w:sz="4" w:space="0" w:color="auto"/>
              <w:left w:val="single" w:sz="4" w:space="0" w:color="auto"/>
              <w:bottom w:val="single" w:sz="4" w:space="0" w:color="auto"/>
              <w:right w:val="single" w:sz="4" w:space="0" w:color="auto"/>
            </w:tcBorders>
            <w:tcPrChange w:id="620"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21" w:author="Zhijun CT#84" w:date="2019-05-29T18:25:00Z"/>
                <w:rFonts w:cs="Arial"/>
                <w:szCs w:val="18"/>
              </w:rPr>
            </w:pPr>
          </w:p>
        </w:tc>
      </w:tr>
      <w:tr w:rsidR="004C639D" w:rsidTr="004C639D">
        <w:trPr>
          <w:jc w:val="center"/>
          <w:trPrChange w:id="622"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623"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epsInterworkingInd</w:t>
            </w:r>
            <w:proofErr w:type="spellEnd"/>
          </w:p>
        </w:tc>
        <w:tc>
          <w:tcPr>
            <w:tcW w:w="1418" w:type="dxa"/>
            <w:tcBorders>
              <w:top w:val="single" w:sz="4" w:space="0" w:color="auto"/>
              <w:left w:val="single" w:sz="4" w:space="0" w:color="auto"/>
              <w:bottom w:val="single" w:sz="4" w:space="0" w:color="auto"/>
              <w:right w:val="single" w:sz="4" w:space="0" w:color="auto"/>
            </w:tcBorders>
            <w:tcPrChange w:id="624"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625"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26"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61" w:type="dxa"/>
            <w:tcBorders>
              <w:top w:val="single" w:sz="4" w:space="0" w:color="auto"/>
              <w:left w:val="single" w:sz="4" w:space="0" w:color="auto"/>
              <w:bottom w:val="single" w:sz="4" w:space="0" w:color="auto"/>
              <w:right w:val="single" w:sz="4" w:space="0" w:color="auto"/>
            </w:tcBorders>
            <w:tcPrChange w:id="627"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may be present if the indication has been received from AMF and is allowed to be forwarded to H-SMF by operator configuration.</w:t>
            </w:r>
          </w:p>
          <w:p w:rsidR="004C639D" w:rsidRDefault="004C639D">
            <w:pPr>
              <w:pStyle w:val="TAL"/>
              <w:rPr>
                <w:rFonts w:cs="Arial"/>
                <w:szCs w:val="18"/>
              </w:rPr>
            </w:pPr>
          </w:p>
          <w:p w:rsidR="004C639D" w:rsidRDefault="004C639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255" w:type="dxa"/>
            <w:tcBorders>
              <w:top w:val="single" w:sz="4" w:space="0" w:color="auto"/>
              <w:left w:val="single" w:sz="4" w:space="0" w:color="auto"/>
              <w:bottom w:val="single" w:sz="4" w:space="0" w:color="auto"/>
              <w:right w:val="single" w:sz="4" w:space="0" w:color="auto"/>
            </w:tcBorders>
            <w:tcPrChange w:id="628"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29" w:author="Zhijun CT#84" w:date="2019-05-29T18:25:00Z"/>
                <w:rFonts w:cs="Arial"/>
                <w:szCs w:val="18"/>
              </w:rPr>
            </w:pPr>
          </w:p>
        </w:tc>
      </w:tr>
      <w:tr w:rsidR="004C639D" w:rsidTr="004C639D">
        <w:trPr>
          <w:jc w:val="center"/>
          <w:trPrChange w:id="630"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631"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rPr>
                <w:lang w:eastAsia="zh-CN"/>
              </w:rPr>
              <w:t>secondaryRatUsageReport</w:t>
            </w:r>
            <w:proofErr w:type="spellEnd"/>
          </w:p>
        </w:tc>
        <w:tc>
          <w:tcPr>
            <w:tcW w:w="1418" w:type="dxa"/>
            <w:tcBorders>
              <w:top w:val="single" w:sz="4" w:space="0" w:color="auto"/>
              <w:left w:val="single" w:sz="4" w:space="0" w:color="auto"/>
              <w:bottom w:val="single" w:sz="4" w:space="0" w:color="auto"/>
              <w:right w:val="single" w:sz="4" w:space="0" w:color="auto"/>
            </w:tcBorders>
            <w:tcPrChange w:id="632"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633"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34"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1..N</w:t>
            </w:r>
          </w:p>
        </w:tc>
        <w:tc>
          <w:tcPr>
            <w:tcW w:w="3561" w:type="dxa"/>
            <w:tcBorders>
              <w:top w:val="single" w:sz="4" w:space="0" w:color="auto"/>
              <w:left w:val="single" w:sz="4" w:space="0" w:color="auto"/>
              <w:bottom w:val="single" w:sz="4" w:space="0" w:color="auto"/>
              <w:right w:val="single" w:sz="4" w:space="0" w:color="auto"/>
            </w:tcBorders>
            <w:tcPrChange w:id="635"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may be present to report usage data for a secondary RAT.</w:t>
            </w:r>
          </w:p>
        </w:tc>
        <w:tc>
          <w:tcPr>
            <w:tcW w:w="1255" w:type="dxa"/>
            <w:tcBorders>
              <w:top w:val="single" w:sz="4" w:space="0" w:color="auto"/>
              <w:left w:val="single" w:sz="4" w:space="0" w:color="auto"/>
              <w:bottom w:val="single" w:sz="4" w:space="0" w:color="auto"/>
              <w:right w:val="single" w:sz="4" w:space="0" w:color="auto"/>
            </w:tcBorders>
            <w:tcPrChange w:id="636"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37" w:author="Zhijun CT#84" w:date="2019-05-29T18:25:00Z"/>
                <w:rFonts w:cs="Arial"/>
                <w:szCs w:val="18"/>
              </w:rPr>
            </w:pPr>
          </w:p>
        </w:tc>
      </w:tr>
      <w:tr w:rsidR="004C639D" w:rsidTr="004C639D">
        <w:trPr>
          <w:jc w:val="center"/>
          <w:ins w:id="638" w:author="Zhijun" w:date="2019-05-02T20:05:00Z"/>
          <w:trPrChange w:id="639" w:author="Zhijun CT#84" w:date="2019-05-29T18:26: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640" w:author="Zhijun CT#84" w:date="2019-05-29T18:26:00Z">
              <w:tcPr>
                <w:tcW w:w="180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41" w:author="Zhijun" w:date="2019-05-02T20:05:00Z"/>
                <w:lang w:eastAsia="zh-CN"/>
              </w:rPr>
            </w:pPr>
            <w:proofErr w:type="spellStart"/>
            <w:ins w:id="642" w:author="Zhijun" w:date="2019-05-02T20:05:00Z">
              <w:r>
                <w:rPr>
                  <w:rFonts w:hint="eastAsia"/>
                  <w:lang w:eastAsia="zh-CN"/>
                </w:rPr>
                <w:t>maRelease</w:t>
              </w:r>
            </w:ins>
            <w:ins w:id="643" w:author="Zhijun CT4#91 rev1" w:date="2019-05-15T09:16:00Z">
              <w:r>
                <w:rPr>
                  <w:rFonts w:hint="eastAsia"/>
                  <w:lang w:eastAsia="zh-CN"/>
                </w:rPr>
                <w:t>Ind</w:t>
              </w:r>
            </w:ins>
            <w:proofErr w:type="spellEnd"/>
          </w:p>
        </w:tc>
        <w:tc>
          <w:tcPr>
            <w:tcW w:w="1418" w:type="dxa"/>
            <w:tcBorders>
              <w:top w:val="single" w:sz="4" w:space="0" w:color="auto"/>
              <w:left w:val="single" w:sz="4" w:space="0" w:color="auto"/>
              <w:bottom w:val="single" w:sz="4" w:space="0" w:color="auto"/>
              <w:right w:val="single" w:sz="4" w:space="0" w:color="auto"/>
            </w:tcBorders>
            <w:tcPrChange w:id="644" w:author="Zhijun CT#84" w:date="2019-05-29T18:26:00Z">
              <w:tcPr>
                <w:tcW w:w="141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45" w:author="Zhijun" w:date="2019-05-02T20:05:00Z"/>
              </w:rPr>
            </w:pPr>
            <w:proofErr w:type="spellStart"/>
            <w:ins w:id="646" w:author="Zhijun" w:date="2019-05-02T20:05:00Z">
              <w:r>
                <w:rPr>
                  <w:rFonts w:hint="eastAsia"/>
                  <w:lang w:eastAsia="zh-CN"/>
                </w:rPr>
                <w:t>MaReleaseInd</w:t>
              </w:r>
            </w:ins>
            <w:ins w:id="647" w:author="Zhijun CT4#91 rev1" w:date="2019-05-15T09:16:00Z">
              <w:r>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Change w:id="648" w:author="Zhijun CT#84" w:date="2019-05-29T18:26:00Z">
              <w:tcPr>
                <w:tcW w:w="425"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rPr>
                <w:ins w:id="649" w:author="Zhijun" w:date="2019-05-02T20:05:00Z"/>
              </w:rPr>
            </w:pPr>
            <w:ins w:id="650" w:author="Zhijun" w:date="2019-05-02T20: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651" w:author="Zhijun CT#84" w:date="2019-05-29T18:26: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52" w:author="Zhijun" w:date="2019-05-02T20:05:00Z"/>
              </w:rPr>
            </w:pPr>
            <w:ins w:id="653" w:author="Zhijun" w:date="2019-05-02T20:05:00Z">
              <w:r>
                <w:rPr>
                  <w:rFonts w:hint="eastAsia"/>
                  <w:lang w:eastAsia="zh-CN"/>
                </w:rPr>
                <w:t>0..1</w:t>
              </w:r>
            </w:ins>
          </w:p>
        </w:tc>
        <w:tc>
          <w:tcPr>
            <w:tcW w:w="3561" w:type="dxa"/>
            <w:tcBorders>
              <w:top w:val="single" w:sz="4" w:space="0" w:color="auto"/>
              <w:left w:val="single" w:sz="4" w:space="0" w:color="auto"/>
              <w:bottom w:val="single" w:sz="4" w:space="0" w:color="auto"/>
              <w:right w:val="single" w:sz="4" w:space="0" w:color="auto"/>
            </w:tcBorders>
            <w:tcPrChange w:id="654"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55" w:author="Zhijun CT4#91 rev1" w:date="2019-05-15T09:17:00Z"/>
                <w:rFonts w:cs="Arial"/>
                <w:szCs w:val="18"/>
                <w:lang w:eastAsia="zh-CN"/>
              </w:rPr>
            </w:pPr>
            <w:ins w:id="656" w:author="Zhijun" w:date="2019-05-02T20:05:00Z">
              <w:r>
                <w:rPr>
                  <w:rFonts w:cs="Arial" w:hint="eastAsia"/>
                  <w:szCs w:val="18"/>
                  <w:lang w:eastAsia="zh-CN"/>
                </w:rPr>
                <w:t xml:space="preserve">This IE shall be present if </w:t>
              </w:r>
              <w:r>
                <w:rPr>
                  <w:rFonts w:cs="Arial"/>
                  <w:szCs w:val="18"/>
                  <w:lang w:eastAsia="zh-CN"/>
                </w:rPr>
                <w:t>MA PDU session is requested to be released over a single access.</w:t>
              </w:r>
            </w:ins>
          </w:p>
          <w:p w:rsidR="004C639D" w:rsidRDefault="004C639D">
            <w:pPr>
              <w:pStyle w:val="TAL"/>
              <w:rPr>
                <w:ins w:id="657" w:author="Zhijun" w:date="2019-05-02T20:05:00Z"/>
                <w:rFonts w:cs="Arial"/>
                <w:szCs w:val="18"/>
              </w:rPr>
            </w:pPr>
            <w:ins w:id="658" w:author="Zhijun CT4#91 rev1" w:date="2019-05-15T09:17:00Z">
              <w:r>
                <w:rPr>
                  <w:rFonts w:cs="Arial" w:hint="eastAsia"/>
                  <w:szCs w:val="18"/>
                  <w:lang w:eastAsia="zh-CN"/>
                </w:rPr>
                <w:t xml:space="preserve">When present, it shall indicate </w:t>
              </w:r>
              <w:r>
                <w:rPr>
                  <w:rFonts w:cs="Arial"/>
                  <w:szCs w:val="18"/>
                  <w:lang w:eastAsia="zh-CN"/>
                </w:rPr>
                <w:t xml:space="preserve">the access to be </w:t>
              </w:r>
            </w:ins>
            <w:ins w:id="659" w:author="Zhijun CT4#91 rev1" w:date="2019-05-17T08:17:00Z">
              <w:r>
                <w:rPr>
                  <w:rFonts w:cs="Arial" w:hint="eastAsia"/>
                  <w:szCs w:val="18"/>
                  <w:lang w:eastAsia="zh-CN"/>
                </w:rPr>
                <w:t>released</w:t>
              </w:r>
            </w:ins>
            <w:ins w:id="660" w:author="Zhijun CT4#91 rev1" w:date="2019-05-15T09:17:00Z">
              <w:r>
                <w:rPr>
                  <w:rFonts w:cs="Arial" w:hint="eastAsia"/>
                  <w:szCs w:val="18"/>
                  <w:lang w:eastAsia="zh-CN"/>
                </w:rPr>
                <w:t>.</w:t>
              </w:r>
            </w:ins>
          </w:p>
        </w:tc>
        <w:tc>
          <w:tcPr>
            <w:tcW w:w="1255" w:type="dxa"/>
            <w:tcBorders>
              <w:top w:val="single" w:sz="4" w:space="0" w:color="auto"/>
              <w:left w:val="single" w:sz="4" w:space="0" w:color="auto"/>
              <w:bottom w:val="single" w:sz="4" w:space="0" w:color="auto"/>
              <w:right w:val="single" w:sz="4" w:space="0" w:color="auto"/>
            </w:tcBorders>
            <w:tcPrChange w:id="661"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62" w:author="Zhijun CT#84" w:date="2019-05-29T18:25:00Z"/>
                <w:rFonts w:cs="Arial"/>
                <w:szCs w:val="18"/>
                <w:lang w:eastAsia="zh-CN"/>
              </w:rPr>
            </w:pPr>
            <w:ins w:id="663" w:author="Zhijun CT#84" w:date="2019-05-29T18:25:00Z">
              <w:r>
                <w:rPr>
                  <w:rFonts w:cs="Arial" w:hint="eastAsia"/>
                  <w:szCs w:val="18"/>
                  <w:lang w:eastAsia="zh-CN"/>
                </w:rPr>
                <w:t>MAPDU</w:t>
              </w:r>
            </w:ins>
          </w:p>
        </w:tc>
      </w:tr>
      <w:tr w:rsidR="004C639D" w:rsidTr="004C639D">
        <w:trPr>
          <w:jc w:val="center"/>
          <w:trPrChange w:id="664" w:author="Zhijun CT#84" w:date="2019-05-29T18:26:00Z">
            <w:trPr>
              <w:jc w:val="center"/>
            </w:trPr>
          </w:trPrChange>
        </w:trPr>
        <w:tc>
          <w:tcPr>
            <w:tcW w:w="8345" w:type="dxa"/>
            <w:gridSpan w:val="5"/>
            <w:tcBorders>
              <w:top w:val="single" w:sz="4" w:space="0" w:color="auto"/>
              <w:left w:val="single" w:sz="4" w:space="0" w:color="auto"/>
              <w:bottom w:val="single" w:sz="4" w:space="0" w:color="auto"/>
              <w:right w:val="single" w:sz="4" w:space="0" w:color="auto"/>
            </w:tcBorders>
            <w:tcPrChange w:id="665" w:author="Zhijun CT#84" w:date="2019-05-29T18:26:00Z">
              <w:tcPr>
                <w:tcW w:w="7052" w:type="dxa"/>
                <w:gridSpan w:val="5"/>
                <w:tcBorders>
                  <w:top w:val="single" w:sz="4" w:space="0" w:color="auto"/>
                  <w:left w:val="single" w:sz="4" w:space="0" w:color="auto"/>
                  <w:bottom w:val="single" w:sz="4" w:space="0" w:color="auto"/>
                  <w:right w:val="single" w:sz="4" w:space="0" w:color="auto"/>
                </w:tcBorders>
              </w:tcPr>
            </w:tcPrChange>
          </w:tcPr>
          <w:p w:rsidR="004C639D" w:rsidRDefault="004C639D">
            <w:pPr>
              <w:pStyle w:val="TAN"/>
            </w:pPr>
            <w:r>
              <w:t>NOTE:</w:t>
            </w:r>
            <w:r>
              <w:tab/>
              <w:t xml:space="preserve">In shared networks, the PLMN ID that is communicated in this IE shall be that of the selected Core Network Operator. </w:t>
            </w:r>
          </w:p>
        </w:tc>
        <w:tc>
          <w:tcPr>
            <w:tcW w:w="1255" w:type="dxa"/>
            <w:tcBorders>
              <w:top w:val="single" w:sz="4" w:space="0" w:color="auto"/>
              <w:left w:val="single" w:sz="4" w:space="0" w:color="auto"/>
              <w:bottom w:val="single" w:sz="4" w:space="0" w:color="auto"/>
              <w:right w:val="single" w:sz="4" w:space="0" w:color="auto"/>
            </w:tcBorders>
            <w:tcPrChange w:id="666" w:author="Zhijun CT#84" w:date="2019-05-29T18:26:00Z">
              <w:tcPr>
                <w:tcW w:w="2268"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N"/>
              <w:rPr>
                <w:ins w:id="667" w:author="Zhijun CT#84" w:date="2019-05-29T18:25:00Z"/>
              </w:rPr>
            </w:pPr>
          </w:p>
        </w:tc>
      </w:tr>
    </w:tbl>
    <w:p w:rsidR="008C4D8E" w:rsidRDefault="008C4D8E"/>
    <w:p w:rsidR="008C4D8E" w:rsidRDefault="00890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8" w:name="_Toc397613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8C4D8E" w:rsidRDefault="00890A7B">
      <w:pPr>
        <w:pStyle w:val="5"/>
      </w:pPr>
      <w:r>
        <w:lastRenderedPageBreak/>
        <w:t>6.1.6.2.15</w:t>
      </w:r>
      <w:r>
        <w:tab/>
        <w:t xml:space="preserve">Type: </w:t>
      </w:r>
      <w:proofErr w:type="spellStart"/>
      <w:r>
        <w:t>VsmfUpdateData</w:t>
      </w:r>
      <w:bookmarkEnd w:id="668"/>
      <w:proofErr w:type="spellEnd"/>
    </w:p>
    <w:p w:rsidR="008C4D8E" w:rsidRDefault="00890A7B">
      <w:pPr>
        <w:pStyle w:val="TH"/>
      </w:pPr>
      <w:r>
        <w:t xml:space="preserve">Table 6.1.6.2.15-1: Definition of type </w:t>
      </w:r>
      <w:proofErr w:type="spellStart"/>
      <w:r>
        <w:t>VsmfUpdateData</w:t>
      </w:r>
      <w:proofErr w:type="spellEnd"/>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69" w:author="Zhijun CT#84" w:date="2019-05-29T18:27:00Z">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50"/>
        <w:gridCol w:w="1418"/>
        <w:gridCol w:w="425"/>
        <w:gridCol w:w="1134"/>
        <w:gridCol w:w="3544"/>
        <w:gridCol w:w="1322"/>
        <w:tblGridChange w:id="670">
          <w:tblGrid>
            <w:gridCol w:w="1949"/>
            <w:gridCol w:w="1417"/>
            <w:gridCol w:w="426"/>
            <w:gridCol w:w="1134"/>
            <w:gridCol w:w="2976"/>
            <w:gridCol w:w="2976"/>
          </w:tblGrid>
        </w:tblGridChange>
      </w:tblGrid>
      <w:tr w:rsidR="004C639D" w:rsidTr="004C639D">
        <w:trPr>
          <w:jc w:val="center"/>
          <w:trPrChange w:id="671"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shd w:val="clear" w:color="auto" w:fill="C0C0C0"/>
            <w:tcPrChange w:id="672" w:author="Zhijun CT#84" w:date="2019-05-29T18:27:00Z">
              <w:tcPr>
                <w:tcW w:w="1949"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tcPrChange w:id="673" w:author="Zhijun CT#84" w:date="2019-05-29T18:27:00Z">
              <w:tcPr>
                <w:tcW w:w="1417"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674" w:author="Zhijun CT#84" w:date="2019-05-29T18:27:00Z">
              <w:tcPr>
                <w:tcW w:w="426"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675" w:author="Zhijun CT#84" w:date="2019-05-29T18:2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jc w:val="left"/>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tcPrChange w:id="676" w:author="Zhijun CT#84" w:date="2019-05-29T18:27:00Z">
              <w:tcPr>
                <w:tcW w:w="2976"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rPr>
                <w:rFonts w:cs="Arial"/>
                <w:szCs w:val="18"/>
              </w:rPr>
            </w:pPr>
            <w:r>
              <w:rPr>
                <w:rFonts w:cs="Arial"/>
                <w:szCs w:val="18"/>
              </w:rPr>
              <w:t>Description</w:t>
            </w:r>
          </w:p>
        </w:tc>
        <w:tc>
          <w:tcPr>
            <w:tcW w:w="1322" w:type="dxa"/>
            <w:tcBorders>
              <w:top w:val="single" w:sz="4" w:space="0" w:color="auto"/>
              <w:left w:val="single" w:sz="4" w:space="0" w:color="auto"/>
              <w:bottom w:val="single" w:sz="4" w:space="0" w:color="auto"/>
              <w:right w:val="single" w:sz="4" w:space="0" w:color="auto"/>
            </w:tcBorders>
            <w:shd w:val="clear" w:color="auto" w:fill="C0C0C0"/>
            <w:tcPrChange w:id="677" w:author="Zhijun CT#84" w:date="2019-05-29T18:27:00Z">
              <w:tcPr>
                <w:tcW w:w="2976" w:type="dxa"/>
                <w:tcBorders>
                  <w:top w:val="single" w:sz="4" w:space="0" w:color="auto"/>
                  <w:left w:val="single" w:sz="4" w:space="0" w:color="auto"/>
                  <w:bottom w:val="single" w:sz="4" w:space="0" w:color="auto"/>
                  <w:right w:val="single" w:sz="4" w:space="0" w:color="auto"/>
                </w:tcBorders>
                <w:shd w:val="clear" w:color="auto" w:fill="C0C0C0"/>
              </w:tcPr>
            </w:tcPrChange>
          </w:tcPr>
          <w:p w:rsidR="004C639D" w:rsidRDefault="004C639D">
            <w:pPr>
              <w:pStyle w:val="TAH"/>
              <w:rPr>
                <w:ins w:id="678" w:author="Zhijun CT#84" w:date="2019-05-29T18:26:00Z"/>
                <w:rFonts w:cs="Arial"/>
                <w:szCs w:val="18"/>
                <w:lang w:eastAsia="zh-CN"/>
              </w:rPr>
            </w:pPr>
            <w:ins w:id="679" w:author="Zhijun CT#84" w:date="2019-05-29T18:27:00Z">
              <w:r>
                <w:rPr>
                  <w:rFonts w:cs="Arial" w:hint="eastAsia"/>
                  <w:szCs w:val="18"/>
                  <w:lang w:eastAsia="zh-CN"/>
                </w:rPr>
                <w:t>Applicability</w:t>
              </w:r>
            </w:ins>
          </w:p>
        </w:tc>
      </w:tr>
      <w:tr w:rsidR="004C639D" w:rsidTr="004C639D">
        <w:trPr>
          <w:jc w:val="center"/>
          <w:trPrChange w:id="680"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681"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requestIndication</w:t>
            </w:r>
            <w:proofErr w:type="spellEnd"/>
          </w:p>
        </w:tc>
        <w:tc>
          <w:tcPr>
            <w:tcW w:w="1418" w:type="dxa"/>
            <w:tcBorders>
              <w:top w:val="single" w:sz="4" w:space="0" w:color="auto"/>
              <w:left w:val="single" w:sz="4" w:space="0" w:color="auto"/>
              <w:bottom w:val="single" w:sz="4" w:space="0" w:color="auto"/>
              <w:right w:val="single" w:sz="4" w:space="0" w:color="auto"/>
            </w:tcBorders>
            <w:tcPrChange w:id="682"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683"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684"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w:t>
            </w:r>
          </w:p>
        </w:tc>
        <w:tc>
          <w:tcPr>
            <w:tcW w:w="3544" w:type="dxa"/>
            <w:tcBorders>
              <w:top w:val="single" w:sz="4" w:space="0" w:color="auto"/>
              <w:left w:val="single" w:sz="4" w:space="0" w:color="auto"/>
              <w:bottom w:val="single" w:sz="4" w:space="0" w:color="auto"/>
              <w:right w:val="single" w:sz="4" w:space="0" w:color="auto"/>
            </w:tcBorders>
            <w:tcPrChange w:id="685"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indicate the request type.</w:t>
            </w:r>
          </w:p>
        </w:tc>
        <w:tc>
          <w:tcPr>
            <w:tcW w:w="1322" w:type="dxa"/>
            <w:tcBorders>
              <w:top w:val="single" w:sz="4" w:space="0" w:color="auto"/>
              <w:left w:val="single" w:sz="4" w:space="0" w:color="auto"/>
              <w:bottom w:val="single" w:sz="4" w:space="0" w:color="auto"/>
              <w:right w:val="single" w:sz="4" w:space="0" w:color="auto"/>
            </w:tcBorders>
            <w:tcPrChange w:id="686"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87" w:author="Zhijun CT#84" w:date="2019-05-29T18:26:00Z"/>
                <w:rFonts w:cs="Arial"/>
                <w:szCs w:val="18"/>
              </w:rPr>
            </w:pPr>
          </w:p>
        </w:tc>
      </w:tr>
      <w:tr w:rsidR="004C639D" w:rsidTr="004C639D">
        <w:trPr>
          <w:jc w:val="center"/>
          <w:trPrChange w:id="688"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689"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rPr>
                <w:lang w:val="en-US"/>
              </w:rPr>
              <w:t>sessionAmbr</w:t>
            </w:r>
            <w:proofErr w:type="spellEnd"/>
          </w:p>
        </w:tc>
        <w:tc>
          <w:tcPr>
            <w:tcW w:w="1418" w:type="dxa"/>
            <w:tcBorders>
              <w:top w:val="single" w:sz="4" w:space="0" w:color="auto"/>
              <w:left w:val="single" w:sz="4" w:space="0" w:color="auto"/>
              <w:bottom w:val="single" w:sz="4" w:space="0" w:color="auto"/>
              <w:right w:val="single" w:sz="4" w:space="0" w:color="auto"/>
            </w:tcBorders>
            <w:tcPrChange w:id="690"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Change w:id="691"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92"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w:t>
            </w:r>
          </w:p>
        </w:tc>
        <w:tc>
          <w:tcPr>
            <w:tcW w:w="3544" w:type="dxa"/>
            <w:tcBorders>
              <w:top w:val="single" w:sz="4" w:space="0" w:color="auto"/>
              <w:left w:val="single" w:sz="4" w:space="0" w:color="auto"/>
              <w:bottom w:val="single" w:sz="4" w:space="0" w:color="auto"/>
              <w:right w:val="single" w:sz="4" w:space="0" w:color="auto"/>
            </w:tcBorders>
            <w:tcPrChange w:id="693"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1322" w:type="dxa"/>
            <w:tcBorders>
              <w:top w:val="single" w:sz="4" w:space="0" w:color="auto"/>
              <w:left w:val="single" w:sz="4" w:space="0" w:color="auto"/>
              <w:bottom w:val="single" w:sz="4" w:space="0" w:color="auto"/>
              <w:right w:val="single" w:sz="4" w:space="0" w:color="auto"/>
            </w:tcBorders>
            <w:tcPrChange w:id="694"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695" w:author="Zhijun CT#84" w:date="2019-05-29T18:26:00Z"/>
                <w:rFonts w:cs="Arial"/>
                <w:szCs w:val="18"/>
              </w:rPr>
            </w:pPr>
          </w:p>
        </w:tc>
      </w:tr>
      <w:tr w:rsidR="004C639D" w:rsidTr="004C639D">
        <w:trPr>
          <w:jc w:val="center"/>
          <w:trPrChange w:id="696"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697"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qosFlowsAddModRequestList</w:t>
            </w:r>
            <w:proofErr w:type="spellEnd"/>
          </w:p>
        </w:tc>
        <w:tc>
          <w:tcPr>
            <w:tcW w:w="1418" w:type="dxa"/>
            <w:tcBorders>
              <w:top w:val="single" w:sz="4" w:space="0" w:color="auto"/>
              <w:left w:val="single" w:sz="4" w:space="0" w:color="auto"/>
              <w:bottom w:val="single" w:sz="4" w:space="0" w:color="auto"/>
              <w:right w:val="single" w:sz="4" w:space="0" w:color="auto"/>
            </w:tcBorders>
            <w:tcPrChange w:id="698"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t>QosFlowAddModifyRequestItem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699"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00"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1..N</w:t>
            </w:r>
          </w:p>
        </w:tc>
        <w:tc>
          <w:tcPr>
            <w:tcW w:w="3544" w:type="dxa"/>
            <w:tcBorders>
              <w:top w:val="single" w:sz="4" w:space="0" w:color="auto"/>
              <w:left w:val="single" w:sz="4" w:space="0" w:color="auto"/>
              <w:bottom w:val="single" w:sz="4" w:space="0" w:color="auto"/>
              <w:right w:val="single" w:sz="4" w:space="0" w:color="auto"/>
            </w:tcBorders>
            <w:tcPrChange w:id="701"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c>
          <w:tcPr>
            <w:tcW w:w="1322" w:type="dxa"/>
            <w:tcBorders>
              <w:top w:val="single" w:sz="4" w:space="0" w:color="auto"/>
              <w:left w:val="single" w:sz="4" w:space="0" w:color="auto"/>
              <w:bottom w:val="single" w:sz="4" w:space="0" w:color="auto"/>
              <w:right w:val="single" w:sz="4" w:space="0" w:color="auto"/>
            </w:tcBorders>
            <w:tcPrChange w:id="702"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03" w:author="Zhijun CT#84" w:date="2019-05-29T18:26:00Z"/>
                <w:rFonts w:cs="Arial"/>
                <w:szCs w:val="18"/>
              </w:rPr>
            </w:pPr>
          </w:p>
        </w:tc>
      </w:tr>
      <w:tr w:rsidR="004C639D" w:rsidTr="004C639D">
        <w:trPr>
          <w:jc w:val="center"/>
          <w:trPrChange w:id="704"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05"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qosFlowsRelRequestList</w:t>
            </w:r>
            <w:proofErr w:type="spellEnd"/>
          </w:p>
        </w:tc>
        <w:tc>
          <w:tcPr>
            <w:tcW w:w="1418" w:type="dxa"/>
            <w:tcBorders>
              <w:top w:val="single" w:sz="4" w:space="0" w:color="auto"/>
              <w:left w:val="single" w:sz="4" w:space="0" w:color="auto"/>
              <w:bottom w:val="single" w:sz="4" w:space="0" w:color="auto"/>
              <w:right w:val="single" w:sz="4" w:space="0" w:color="auto"/>
            </w:tcBorders>
            <w:tcPrChange w:id="706"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t>QosFlowReleaseRequestItem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707"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08"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1..N</w:t>
            </w:r>
          </w:p>
        </w:tc>
        <w:tc>
          <w:tcPr>
            <w:tcW w:w="3544" w:type="dxa"/>
            <w:tcBorders>
              <w:top w:val="single" w:sz="4" w:space="0" w:color="auto"/>
              <w:left w:val="single" w:sz="4" w:space="0" w:color="auto"/>
              <w:bottom w:val="single" w:sz="4" w:space="0" w:color="auto"/>
              <w:right w:val="single" w:sz="4" w:space="0" w:color="auto"/>
            </w:tcBorders>
            <w:tcPrChange w:id="709"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c>
          <w:tcPr>
            <w:tcW w:w="1322" w:type="dxa"/>
            <w:tcBorders>
              <w:top w:val="single" w:sz="4" w:space="0" w:color="auto"/>
              <w:left w:val="single" w:sz="4" w:space="0" w:color="auto"/>
              <w:bottom w:val="single" w:sz="4" w:space="0" w:color="auto"/>
              <w:right w:val="single" w:sz="4" w:space="0" w:color="auto"/>
            </w:tcBorders>
            <w:tcPrChange w:id="710"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11" w:author="Zhijun CT#84" w:date="2019-05-29T18:26:00Z"/>
                <w:rFonts w:cs="Arial"/>
                <w:szCs w:val="18"/>
              </w:rPr>
            </w:pPr>
          </w:p>
        </w:tc>
      </w:tr>
      <w:tr w:rsidR="004C639D" w:rsidTr="004C639D">
        <w:trPr>
          <w:jc w:val="center"/>
          <w:trPrChange w:id="712"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13"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rPr>
                <w:lang w:val="en-US"/>
              </w:rPr>
            </w:pPr>
            <w:proofErr w:type="spellStart"/>
            <w:r>
              <w:t>epsBearerInfo</w:t>
            </w:r>
            <w:proofErr w:type="spellEnd"/>
          </w:p>
        </w:tc>
        <w:tc>
          <w:tcPr>
            <w:tcW w:w="1418" w:type="dxa"/>
            <w:tcBorders>
              <w:top w:val="single" w:sz="4" w:space="0" w:color="auto"/>
              <w:left w:val="single" w:sz="4" w:space="0" w:color="auto"/>
              <w:bottom w:val="single" w:sz="4" w:space="0" w:color="auto"/>
              <w:right w:val="single" w:sz="4" w:space="0" w:color="auto"/>
            </w:tcBorders>
            <w:tcPrChange w:id="714"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715"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Change w:id="716"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pPr>
            <w:r>
              <w:t>1..N</w:t>
            </w:r>
          </w:p>
        </w:tc>
        <w:tc>
          <w:tcPr>
            <w:tcW w:w="3544" w:type="dxa"/>
            <w:tcBorders>
              <w:top w:val="single" w:sz="4" w:space="0" w:color="auto"/>
              <w:left w:val="single" w:sz="4" w:space="0" w:color="auto"/>
              <w:bottom w:val="single" w:sz="4" w:space="0" w:color="auto"/>
              <w:right w:val="single" w:sz="4" w:space="0" w:color="auto"/>
            </w:tcBorders>
            <w:tcPrChange w:id="717"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 xml:space="preserve">This IE shall be present if the PDU session may be moved to EPS during its lifetime and the </w:t>
            </w:r>
            <w:proofErr w:type="spellStart"/>
            <w:r>
              <w:t>ePSBearerInfo</w:t>
            </w:r>
            <w:proofErr w:type="spellEnd"/>
            <w:r>
              <w:t xml:space="preserve"> has changed. </w:t>
            </w:r>
          </w:p>
          <w:p w:rsidR="004C639D" w:rsidRDefault="004C639D">
            <w:pPr>
              <w:pStyle w:val="TAL"/>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1322" w:type="dxa"/>
            <w:tcBorders>
              <w:top w:val="single" w:sz="4" w:space="0" w:color="auto"/>
              <w:left w:val="single" w:sz="4" w:space="0" w:color="auto"/>
              <w:bottom w:val="single" w:sz="4" w:space="0" w:color="auto"/>
              <w:right w:val="single" w:sz="4" w:space="0" w:color="auto"/>
            </w:tcBorders>
            <w:tcPrChange w:id="718"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19" w:author="Zhijun CT#84" w:date="2019-05-29T18:26:00Z"/>
              </w:rPr>
            </w:pPr>
          </w:p>
        </w:tc>
      </w:tr>
      <w:tr w:rsidR="004C639D" w:rsidTr="004C639D">
        <w:trPr>
          <w:jc w:val="center"/>
          <w:trPrChange w:id="720"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21"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rPr>
                <w:lang w:val="en-US"/>
              </w:rPr>
            </w:pPr>
            <w:proofErr w:type="spellStart"/>
            <w:r>
              <w:t>assignEbiList</w:t>
            </w:r>
            <w:proofErr w:type="spellEnd"/>
          </w:p>
        </w:tc>
        <w:tc>
          <w:tcPr>
            <w:tcW w:w="1418" w:type="dxa"/>
            <w:tcBorders>
              <w:top w:val="single" w:sz="4" w:space="0" w:color="auto"/>
              <w:left w:val="single" w:sz="4" w:space="0" w:color="auto"/>
              <w:bottom w:val="single" w:sz="4" w:space="0" w:color="auto"/>
              <w:right w:val="single" w:sz="4" w:space="0" w:color="auto"/>
            </w:tcBorders>
            <w:tcPrChange w:id="722"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Change w:id="723"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Change w:id="724"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pPr>
            <w:r>
              <w:t>1..N</w:t>
            </w:r>
          </w:p>
        </w:tc>
        <w:tc>
          <w:tcPr>
            <w:tcW w:w="3544" w:type="dxa"/>
            <w:tcBorders>
              <w:top w:val="single" w:sz="4" w:space="0" w:color="auto"/>
              <w:left w:val="single" w:sz="4" w:space="0" w:color="auto"/>
              <w:bottom w:val="single" w:sz="4" w:space="0" w:color="auto"/>
              <w:right w:val="single" w:sz="4" w:space="0" w:color="auto"/>
            </w:tcBorders>
            <w:tcPrChange w:id="725"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 xml:space="preserve">This IE shall be present if the H-SMF requests EBIs to be assigned.  </w:t>
            </w:r>
          </w:p>
        </w:tc>
        <w:tc>
          <w:tcPr>
            <w:tcW w:w="1322" w:type="dxa"/>
            <w:tcBorders>
              <w:top w:val="single" w:sz="4" w:space="0" w:color="auto"/>
              <w:left w:val="single" w:sz="4" w:space="0" w:color="auto"/>
              <w:bottom w:val="single" w:sz="4" w:space="0" w:color="auto"/>
              <w:right w:val="single" w:sz="4" w:space="0" w:color="auto"/>
            </w:tcBorders>
            <w:tcPrChange w:id="726"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27" w:author="Zhijun CT#84" w:date="2019-05-29T18:26:00Z"/>
              </w:rPr>
            </w:pPr>
          </w:p>
        </w:tc>
      </w:tr>
      <w:tr w:rsidR="004C639D" w:rsidTr="004C639D">
        <w:trPr>
          <w:jc w:val="center"/>
          <w:trPrChange w:id="728"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29"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rPr>
                <w:lang w:val="en-US"/>
              </w:rPr>
            </w:pPr>
            <w:proofErr w:type="spellStart"/>
            <w:r>
              <w:t>revokeEbiList</w:t>
            </w:r>
            <w:proofErr w:type="spellEnd"/>
          </w:p>
        </w:tc>
        <w:tc>
          <w:tcPr>
            <w:tcW w:w="1418" w:type="dxa"/>
            <w:tcBorders>
              <w:top w:val="single" w:sz="4" w:space="0" w:color="auto"/>
              <w:left w:val="single" w:sz="4" w:space="0" w:color="auto"/>
              <w:bottom w:val="single" w:sz="4" w:space="0" w:color="auto"/>
              <w:right w:val="single" w:sz="4" w:space="0" w:color="auto"/>
            </w:tcBorders>
            <w:tcPrChange w:id="730"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Change w:id="731"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Change w:id="732"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ind w:left="284" w:hanging="284"/>
            </w:pPr>
            <w:r>
              <w:t>1..N</w:t>
            </w:r>
          </w:p>
        </w:tc>
        <w:tc>
          <w:tcPr>
            <w:tcW w:w="3544" w:type="dxa"/>
            <w:tcBorders>
              <w:top w:val="single" w:sz="4" w:space="0" w:color="auto"/>
              <w:left w:val="single" w:sz="4" w:space="0" w:color="auto"/>
              <w:bottom w:val="single" w:sz="4" w:space="0" w:color="auto"/>
              <w:right w:val="single" w:sz="4" w:space="0" w:color="auto"/>
            </w:tcBorders>
            <w:tcPrChange w:id="733"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 xml:space="preserve">This IE shall be present if the H-SMF requests the V-SMF to revoke some EBI(s). When present, it shall contain the EBIs to revoke. </w:t>
            </w:r>
          </w:p>
        </w:tc>
        <w:tc>
          <w:tcPr>
            <w:tcW w:w="1322" w:type="dxa"/>
            <w:tcBorders>
              <w:top w:val="single" w:sz="4" w:space="0" w:color="auto"/>
              <w:left w:val="single" w:sz="4" w:space="0" w:color="auto"/>
              <w:bottom w:val="single" w:sz="4" w:space="0" w:color="auto"/>
              <w:right w:val="single" w:sz="4" w:space="0" w:color="auto"/>
            </w:tcBorders>
            <w:tcPrChange w:id="734"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35" w:author="Zhijun CT#84" w:date="2019-05-29T18:26:00Z"/>
              </w:rPr>
            </w:pPr>
          </w:p>
        </w:tc>
      </w:tr>
      <w:tr w:rsidR="004C639D" w:rsidTr="004C639D">
        <w:trPr>
          <w:jc w:val="center"/>
          <w:trPrChange w:id="736"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37"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lang w:val="en-US"/>
              </w:rPr>
            </w:pPr>
            <w:proofErr w:type="spellStart"/>
            <w:r>
              <w:rPr>
                <w:rFonts w:hint="eastAsia"/>
              </w:rPr>
              <w:t>modifiedEbiList</w:t>
            </w:r>
            <w:proofErr w:type="spellEnd"/>
          </w:p>
        </w:tc>
        <w:tc>
          <w:tcPr>
            <w:tcW w:w="1418" w:type="dxa"/>
            <w:tcBorders>
              <w:top w:val="single" w:sz="4" w:space="0" w:color="auto"/>
              <w:left w:val="single" w:sz="4" w:space="0" w:color="auto"/>
              <w:bottom w:val="single" w:sz="4" w:space="0" w:color="auto"/>
              <w:right w:val="single" w:sz="4" w:space="0" w:color="auto"/>
            </w:tcBorders>
            <w:tcPrChange w:id="738"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739"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740"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1</w:t>
            </w:r>
            <w:r>
              <w:rPr>
                <w:rFonts w:hint="eastAsia"/>
              </w:rPr>
              <w:t>..</w:t>
            </w:r>
            <w:r>
              <w:t>N</w:t>
            </w:r>
          </w:p>
        </w:tc>
        <w:tc>
          <w:tcPr>
            <w:tcW w:w="3544" w:type="dxa"/>
            <w:tcBorders>
              <w:top w:val="single" w:sz="4" w:space="0" w:color="auto"/>
              <w:left w:val="single" w:sz="4" w:space="0" w:color="auto"/>
              <w:bottom w:val="single" w:sz="4" w:space="0" w:color="auto"/>
              <w:right w:val="single" w:sz="4" w:space="0" w:color="auto"/>
            </w:tcBorders>
            <w:tcPrChange w:id="741"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c>
          <w:tcPr>
            <w:tcW w:w="1322" w:type="dxa"/>
            <w:tcBorders>
              <w:top w:val="single" w:sz="4" w:space="0" w:color="auto"/>
              <w:left w:val="single" w:sz="4" w:space="0" w:color="auto"/>
              <w:bottom w:val="single" w:sz="4" w:space="0" w:color="auto"/>
              <w:right w:val="single" w:sz="4" w:space="0" w:color="auto"/>
            </w:tcBorders>
            <w:tcPrChange w:id="742"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43" w:author="Zhijun CT#84" w:date="2019-05-29T18:26:00Z"/>
                <w:rFonts w:cs="Arial"/>
                <w:szCs w:val="18"/>
              </w:rPr>
            </w:pPr>
          </w:p>
        </w:tc>
      </w:tr>
      <w:tr w:rsidR="004C639D" w:rsidTr="004C639D">
        <w:trPr>
          <w:jc w:val="center"/>
          <w:trPrChange w:id="744"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45"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lang w:val="en-US"/>
              </w:rPr>
            </w:pPr>
            <w:proofErr w:type="spellStart"/>
            <w:r>
              <w:rPr>
                <w:lang w:val="en-US"/>
              </w:rPr>
              <w:t>pti</w:t>
            </w:r>
            <w:proofErr w:type="spellEnd"/>
          </w:p>
        </w:tc>
        <w:tc>
          <w:tcPr>
            <w:tcW w:w="1418" w:type="dxa"/>
            <w:tcBorders>
              <w:top w:val="single" w:sz="4" w:space="0" w:color="auto"/>
              <w:left w:val="single" w:sz="4" w:space="0" w:color="auto"/>
              <w:bottom w:val="single" w:sz="4" w:space="0" w:color="auto"/>
              <w:right w:val="single" w:sz="4" w:space="0" w:color="auto"/>
            </w:tcBorders>
            <w:tcPrChange w:id="746"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lang w:val="en-US"/>
              </w:rPr>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Change w:id="747"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48"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44" w:type="dxa"/>
            <w:tcBorders>
              <w:top w:val="single" w:sz="4" w:space="0" w:color="auto"/>
              <w:left w:val="single" w:sz="4" w:space="0" w:color="auto"/>
              <w:bottom w:val="single" w:sz="4" w:space="0" w:color="auto"/>
              <w:right w:val="single" w:sz="4" w:space="0" w:color="auto"/>
            </w:tcBorders>
            <w:tcPrChange w:id="749"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1322" w:type="dxa"/>
            <w:tcBorders>
              <w:top w:val="single" w:sz="4" w:space="0" w:color="auto"/>
              <w:left w:val="single" w:sz="4" w:space="0" w:color="auto"/>
              <w:bottom w:val="single" w:sz="4" w:space="0" w:color="auto"/>
              <w:right w:val="single" w:sz="4" w:space="0" w:color="auto"/>
            </w:tcBorders>
            <w:tcPrChange w:id="750"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51" w:author="Zhijun CT#84" w:date="2019-05-29T18:26:00Z"/>
                <w:rFonts w:cs="Arial"/>
                <w:szCs w:val="18"/>
              </w:rPr>
            </w:pPr>
          </w:p>
        </w:tc>
      </w:tr>
      <w:tr w:rsidR="004C639D" w:rsidTr="004C639D">
        <w:trPr>
          <w:jc w:val="center"/>
          <w:trPrChange w:id="752"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53"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lang w:val="en-US"/>
              </w:rPr>
            </w:pPr>
            <w:r>
              <w:rPr>
                <w:lang w:val="en-US"/>
              </w:rPr>
              <w:t>n1SmInfoToUe</w:t>
            </w:r>
          </w:p>
        </w:tc>
        <w:tc>
          <w:tcPr>
            <w:tcW w:w="1418" w:type="dxa"/>
            <w:tcBorders>
              <w:top w:val="single" w:sz="4" w:space="0" w:color="auto"/>
              <w:left w:val="single" w:sz="4" w:space="0" w:color="auto"/>
              <w:bottom w:val="single" w:sz="4" w:space="0" w:color="auto"/>
              <w:right w:val="single" w:sz="4" w:space="0" w:color="auto"/>
            </w:tcBorders>
            <w:tcPrChange w:id="754"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755"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56"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44" w:type="dxa"/>
            <w:tcBorders>
              <w:top w:val="single" w:sz="4" w:space="0" w:color="auto"/>
              <w:left w:val="single" w:sz="4" w:space="0" w:color="auto"/>
              <w:bottom w:val="single" w:sz="4" w:space="0" w:color="auto"/>
              <w:right w:val="single" w:sz="4" w:space="0" w:color="auto"/>
            </w:tcBorders>
            <w:tcPrChange w:id="757"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322" w:type="dxa"/>
            <w:tcBorders>
              <w:top w:val="single" w:sz="4" w:space="0" w:color="auto"/>
              <w:left w:val="single" w:sz="4" w:space="0" w:color="auto"/>
              <w:bottom w:val="single" w:sz="4" w:space="0" w:color="auto"/>
              <w:right w:val="single" w:sz="4" w:space="0" w:color="auto"/>
            </w:tcBorders>
            <w:tcPrChange w:id="758"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59" w:author="Zhijun CT#84" w:date="2019-05-29T18:26:00Z"/>
                <w:rFonts w:cs="Arial"/>
                <w:szCs w:val="18"/>
              </w:rPr>
            </w:pPr>
          </w:p>
        </w:tc>
      </w:tr>
      <w:tr w:rsidR="004C639D" w:rsidTr="004C639D">
        <w:trPr>
          <w:jc w:val="center"/>
          <w:trPrChange w:id="760"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61"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alwaysOnGranted</w:t>
            </w:r>
            <w:proofErr w:type="spellEnd"/>
          </w:p>
        </w:tc>
        <w:tc>
          <w:tcPr>
            <w:tcW w:w="1418" w:type="dxa"/>
            <w:tcBorders>
              <w:top w:val="single" w:sz="4" w:space="0" w:color="auto"/>
              <w:left w:val="single" w:sz="4" w:space="0" w:color="auto"/>
              <w:bottom w:val="single" w:sz="4" w:space="0" w:color="auto"/>
              <w:right w:val="single" w:sz="4" w:space="0" w:color="auto"/>
            </w:tcBorders>
            <w:tcPrChange w:id="762"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763"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64"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44" w:type="dxa"/>
            <w:tcBorders>
              <w:top w:val="single" w:sz="4" w:space="0" w:color="auto"/>
              <w:left w:val="single" w:sz="4" w:space="0" w:color="auto"/>
              <w:bottom w:val="single" w:sz="4" w:space="0" w:color="auto"/>
              <w:right w:val="single" w:sz="4" w:space="0" w:color="auto"/>
            </w:tcBorders>
            <w:tcPrChange w:id="765"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This IE shall be present if: </w:t>
            </w:r>
          </w:p>
          <w:p w:rsidR="004C639D" w:rsidRDefault="004C639D">
            <w:pPr>
              <w:pStyle w:val="B1"/>
              <w:tabs>
                <w:tab w:val="left"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 initiated Update request to change the PDU session to an always-on PDU session; or </w:t>
            </w:r>
          </w:p>
          <w:p w:rsidR="004C639D" w:rsidRDefault="004C639D">
            <w:pPr>
              <w:pStyle w:val="B1"/>
              <w:tabs>
                <w:tab w:val="left" w:pos="644"/>
              </w:tabs>
              <w:ind w:left="644" w:hanging="360"/>
              <w:rPr>
                <w:rFonts w:ascii="Arial" w:hAnsi="Arial" w:cs="Arial"/>
                <w:sz w:val="18"/>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H-SMF determines, based on local policy, that the PDU session needs to be established as an always-on PDU session.</w:t>
            </w:r>
          </w:p>
          <w:p w:rsidR="004C639D" w:rsidRDefault="004C639D">
            <w:pPr>
              <w:pStyle w:val="TAL"/>
              <w:rPr>
                <w:rFonts w:cs="Arial"/>
                <w:szCs w:val="18"/>
              </w:rPr>
            </w:pPr>
            <w:r>
              <w:rPr>
                <w:rFonts w:cs="Arial"/>
                <w:szCs w:val="18"/>
              </w:rPr>
              <w:t>When present, it shall be set as follows:</w:t>
            </w:r>
          </w:p>
          <w:p w:rsidR="004C639D" w:rsidRDefault="004C639D">
            <w:pPr>
              <w:pStyle w:val="TAL"/>
              <w:rPr>
                <w:rFonts w:cs="Arial"/>
                <w:szCs w:val="18"/>
              </w:rPr>
            </w:pPr>
          </w:p>
          <w:p w:rsidR="004C639D" w:rsidRDefault="004C639D">
            <w:pPr>
              <w:pStyle w:val="B1"/>
              <w:tabs>
                <w:tab w:val="left" w:pos="644"/>
              </w:tabs>
              <w:ind w:left="644" w:hanging="360"/>
              <w:rPr>
                <w:rFonts w:cs="Arial"/>
                <w:szCs w:val="18"/>
                <w:lang w:eastAsia="zh-CN"/>
              </w:rPr>
            </w:pPr>
            <w:r>
              <w:t>-</w:t>
            </w:r>
            <w:r>
              <w:tab/>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always-on PDU session </w:t>
            </w:r>
            <w:r>
              <w:rPr>
                <w:rFonts w:ascii="Arial" w:hAnsi="Arial" w:cs="Arial"/>
                <w:sz w:val="18"/>
                <w:szCs w:val="18"/>
                <w:lang w:eastAsia="zh-CN"/>
              </w:rPr>
              <w:lastRenderedPageBreak/>
              <w:t>granted.</w:t>
            </w:r>
          </w:p>
          <w:p w:rsidR="004C639D" w:rsidRDefault="004C639D">
            <w:pPr>
              <w:pStyle w:val="B1"/>
              <w:tabs>
                <w:tab w:val="left" w:pos="644"/>
              </w:tabs>
              <w:ind w:left="644" w:hanging="360"/>
              <w:rPr>
                <w:rFonts w:cs="Arial"/>
                <w:szCs w:val="18"/>
              </w:rPr>
            </w:pPr>
            <w:r>
              <w:t>-</w:t>
            </w:r>
            <w: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1322" w:type="dxa"/>
            <w:tcBorders>
              <w:top w:val="single" w:sz="4" w:space="0" w:color="auto"/>
              <w:left w:val="single" w:sz="4" w:space="0" w:color="auto"/>
              <w:bottom w:val="single" w:sz="4" w:space="0" w:color="auto"/>
              <w:right w:val="single" w:sz="4" w:space="0" w:color="auto"/>
            </w:tcBorders>
            <w:tcPrChange w:id="766"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67" w:author="Zhijun CT#84" w:date="2019-05-29T18:26:00Z"/>
                <w:rFonts w:cs="Arial"/>
                <w:szCs w:val="18"/>
              </w:rPr>
            </w:pPr>
          </w:p>
        </w:tc>
      </w:tr>
      <w:tr w:rsidR="004C639D" w:rsidTr="004C639D">
        <w:trPr>
          <w:jc w:val="center"/>
          <w:trPrChange w:id="768"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69"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lastRenderedPageBreak/>
              <w:t>hsmfPduSessionUri</w:t>
            </w:r>
            <w:proofErr w:type="spellEnd"/>
          </w:p>
        </w:tc>
        <w:tc>
          <w:tcPr>
            <w:tcW w:w="1418" w:type="dxa"/>
            <w:tcBorders>
              <w:top w:val="single" w:sz="4" w:space="0" w:color="auto"/>
              <w:left w:val="single" w:sz="4" w:space="0" w:color="auto"/>
              <w:bottom w:val="single" w:sz="4" w:space="0" w:color="auto"/>
              <w:right w:val="single" w:sz="4" w:space="0" w:color="auto"/>
            </w:tcBorders>
            <w:tcPrChange w:id="770"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771"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72"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44" w:type="dxa"/>
            <w:tcBorders>
              <w:top w:val="single" w:sz="4" w:space="0" w:color="auto"/>
              <w:left w:val="single" w:sz="4" w:space="0" w:color="auto"/>
              <w:bottom w:val="single" w:sz="4" w:space="0" w:color="auto"/>
              <w:right w:val="single" w:sz="4" w:space="0" w:color="auto"/>
            </w:tcBorders>
            <w:tcPrChange w:id="773"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be included if:</w:t>
            </w:r>
          </w:p>
          <w:p w:rsidR="004C639D" w:rsidRDefault="004C639D">
            <w:pPr>
              <w:pStyle w:val="B1"/>
              <w:tabs>
                <w:tab w:val="left" w:pos="644"/>
              </w:tabs>
              <w:ind w:left="644" w:hanging="360"/>
              <w:rPr>
                <w:rFonts w:ascii="Arial" w:hAnsi="Arial" w:cs="Arial"/>
                <w:sz w:val="18"/>
                <w:szCs w:val="18"/>
              </w:rPr>
            </w:pPr>
            <w:r>
              <w:t>-</w:t>
            </w:r>
            <w:r>
              <w:tab/>
            </w:r>
            <w:r>
              <w:rPr>
                <w:rFonts w:ascii="Arial" w:hAnsi="Arial" w:cs="Arial"/>
                <w:sz w:val="18"/>
                <w:szCs w:val="18"/>
              </w:rPr>
              <w:t xml:space="preserve">an Update Request is sent to the V-SMF before the Create Response (e.g. for EPS bearer ID allocation as specified in </w:t>
            </w:r>
            <w:proofErr w:type="spellStart"/>
            <w:r>
              <w:rPr>
                <w:rFonts w:ascii="Arial" w:hAnsi="Arial" w:cs="Arial"/>
                <w:sz w:val="18"/>
                <w:szCs w:val="18"/>
              </w:rPr>
              <w:t>subclause</w:t>
            </w:r>
            <w:proofErr w:type="spellEnd"/>
            <w:r>
              <w:rPr>
                <w:rFonts w:ascii="Arial" w:hAnsi="Arial" w:cs="Arial"/>
                <w:sz w:val="18"/>
                <w:szCs w:val="18"/>
              </w:rPr>
              <w:t xml:space="preserve"> 4.11.1.4.1 of 3GPP TS 23.502 [3], or for Secondary authorization/authentication as specified in </w:t>
            </w:r>
            <w:proofErr w:type="spellStart"/>
            <w:r>
              <w:rPr>
                <w:rFonts w:ascii="Arial" w:hAnsi="Arial" w:cs="Arial"/>
                <w:sz w:val="18"/>
                <w:szCs w:val="18"/>
              </w:rPr>
              <w:t>subclause</w:t>
            </w:r>
            <w:proofErr w:type="spellEnd"/>
            <w:r>
              <w:rPr>
                <w:rFonts w:ascii="Arial" w:hAnsi="Arial" w:cs="Arial"/>
                <w:sz w:val="18"/>
                <w:szCs w:val="18"/>
              </w:rPr>
              <w:t xml:space="preserve"> 4.3.2.3 of 3GPP TS 23.502 [3]), and</w:t>
            </w:r>
          </w:p>
          <w:p w:rsidR="004C639D" w:rsidRDefault="004C639D">
            <w:pPr>
              <w:pStyle w:val="B1"/>
              <w:tabs>
                <w:tab w:val="left" w:pos="644"/>
              </w:tabs>
              <w:ind w:left="644" w:hanging="360"/>
              <w:rPr>
                <w:rFonts w:ascii="Arial" w:hAnsi="Arial" w:cs="Arial"/>
                <w:sz w:val="18"/>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H-SMF PDU Session Resource URI has not been previously provided to the V-SMF.</w:t>
            </w:r>
          </w:p>
          <w:p w:rsidR="004C639D" w:rsidRDefault="004C639D">
            <w:pPr>
              <w:pStyle w:val="TAL"/>
              <w:rPr>
                <w:rFonts w:cs="Arial"/>
                <w:szCs w:val="18"/>
              </w:rPr>
            </w:pPr>
          </w:p>
          <w:p w:rsidR="004C639D" w:rsidRDefault="004C639D">
            <w:pPr>
              <w:pStyle w:val="TAL"/>
              <w:rPr>
                <w:rFonts w:cs="Arial"/>
                <w:szCs w:val="18"/>
              </w:rPr>
            </w:pPr>
            <w:r>
              <w:rPr>
                <w:rFonts w:cs="Arial"/>
                <w:szCs w:val="18"/>
              </w:rPr>
              <w:t>This IE shall not be included otherwise.</w:t>
            </w:r>
          </w:p>
          <w:p w:rsidR="004C639D" w:rsidRDefault="004C639D">
            <w:pPr>
              <w:pStyle w:val="TAL"/>
              <w:rPr>
                <w:rFonts w:cs="Arial"/>
                <w:szCs w:val="18"/>
              </w:rPr>
            </w:pPr>
          </w:p>
          <w:p w:rsidR="004C639D" w:rsidRDefault="004C639D">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c>
          <w:tcPr>
            <w:tcW w:w="1322" w:type="dxa"/>
            <w:tcBorders>
              <w:top w:val="single" w:sz="4" w:space="0" w:color="auto"/>
              <w:left w:val="single" w:sz="4" w:space="0" w:color="auto"/>
              <w:bottom w:val="single" w:sz="4" w:space="0" w:color="auto"/>
              <w:right w:val="single" w:sz="4" w:space="0" w:color="auto"/>
            </w:tcBorders>
            <w:tcPrChange w:id="774"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75" w:author="Zhijun CT#84" w:date="2019-05-29T18:26:00Z"/>
                <w:rFonts w:cs="Arial"/>
                <w:szCs w:val="18"/>
              </w:rPr>
            </w:pPr>
          </w:p>
        </w:tc>
      </w:tr>
      <w:tr w:rsidR="004C639D" w:rsidTr="004C639D">
        <w:trPr>
          <w:jc w:val="center"/>
          <w:trPrChange w:id="776"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77"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Change w:id="778"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779"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80"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44" w:type="dxa"/>
            <w:tcBorders>
              <w:top w:val="single" w:sz="4" w:space="0" w:color="auto"/>
              <w:left w:val="single" w:sz="4" w:space="0" w:color="auto"/>
              <w:bottom w:val="single" w:sz="4" w:space="0" w:color="auto"/>
              <w:right w:val="single" w:sz="4" w:space="0" w:color="auto"/>
            </w:tcBorders>
            <w:tcPrChange w:id="781"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w:t>
            </w:r>
            <w:proofErr w:type="spellStart"/>
            <w:r>
              <w:rPr>
                <w:rFonts w:cs="Arial"/>
                <w:szCs w:val="18"/>
              </w:rPr>
              <w:t>subclause</w:t>
            </w:r>
            <w:proofErr w:type="spellEnd"/>
            <w:r>
              <w:rPr>
                <w:rFonts w:cs="Arial"/>
                <w:szCs w:val="18"/>
              </w:rPr>
              <w:t xml:space="preserve"> 6.1.8 is supported. </w:t>
            </w:r>
          </w:p>
        </w:tc>
        <w:tc>
          <w:tcPr>
            <w:tcW w:w="1322" w:type="dxa"/>
            <w:tcBorders>
              <w:top w:val="single" w:sz="4" w:space="0" w:color="auto"/>
              <w:left w:val="single" w:sz="4" w:space="0" w:color="auto"/>
              <w:bottom w:val="single" w:sz="4" w:space="0" w:color="auto"/>
              <w:right w:val="single" w:sz="4" w:space="0" w:color="auto"/>
            </w:tcBorders>
            <w:tcPrChange w:id="782"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83" w:author="Zhijun CT#84" w:date="2019-05-29T18:26:00Z"/>
                <w:rFonts w:cs="Arial"/>
                <w:szCs w:val="18"/>
              </w:rPr>
            </w:pPr>
          </w:p>
        </w:tc>
      </w:tr>
      <w:tr w:rsidR="004C639D" w:rsidTr="004C639D">
        <w:trPr>
          <w:jc w:val="center"/>
          <w:trPrChange w:id="784"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85"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cause</w:t>
            </w:r>
          </w:p>
        </w:tc>
        <w:tc>
          <w:tcPr>
            <w:tcW w:w="1418" w:type="dxa"/>
            <w:tcBorders>
              <w:top w:val="single" w:sz="4" w:space="0" w:color="auto"/>
              <w:left w:val="single" w:sz="4" w:space="0" w:color="auto"/>
              <w:bottom w:val="single" w:sz="4" w:space="0" w:color="auto"/>
              <w:right w:val="single" w:sz="4" w:space="0" w:color="auto"/>
            </w:tcBorders>
            <w:tcPrChange w:id="786"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Cause</w:t>
            </w:r>
          </w:p>
        </w:tc>
        <w:tc>
          <w:tcPr>
            <w:tcW w:w="425" w:type="dxa"/>
            <w:tcBorders>
              <w:top w:val="single" w:sz="4" w:space="0" w:color="auto"/>
              <w:left w:val="single" w:sz="4" w:space="0" w:color="auto"/>
              <w:bottom w:val="single" w:sz="4" w:space="0" w:color="auto"/>
              <w:right w:val="single" w:sz="4" w:space="0" w:color="auto"/>
            </w:tcBorders>
            <w:tcPrChange w:id="787"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788"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44" w:type="dxa"/>
            <w:tcBorders>
              <w:top w:val="single" w:sz="4" w:space="0" w:color="auto"/>
              <w:left w:val="single" w:sz="4" w:space="0" w:color="auto"/>
              <w:bottom w:val="single" w:sz="4" w:space="0" w:color="auto"/>
              <w:right w:val="single" w:sz="4" w:space="0" w:color="auto"/>
            </w:tcBorders>
            <w:tcPrChange w:id="789"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When present, this IE shall indicate the cause for the requested modification. </w:t>
            </w:r>
          </w:p>
        </w:tc>
        <w:tc>
          <w:tcPr>
            <w:tcW w:w="1322" w:type="dxa"/>
            <w:tcBorders>
              <w:top w:val="single" w:sz="4" w:space="0" w:color="auto"/>
              <w:left w:val="single" w:sz="4" w:space="0" w:color="auto"/>
              <w:bottom w:val="single" w:sz="4" w:space="0" w:color="auto"/>
              <w:right w:val="single" w:sz="4" w:space="0" w:color="auto"/>
            </w:tcBorders>
            <w:tcPrChange w:id="790"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91" w:author="Zhijun CT#84" w:date="2019-05-29T18:26:00Z"/>
                <w:rFonts w:cs="Arial"/>
                <w:szCs w:val="18"/>
              </w:rPr>
            </w:pPr>
          </w:p>
        </w:tc>
      </w:tr>
      <w:tr w:rsidR="004C639D" w:rsidTr="004C639D">
        <w:trPr>
          <w:jc w:val="center"/>
          <w:trPrChange w:id="792"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793"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n1smCause</w:t>
            </w:r>
          </w:p>
        </w:tc>
        <w:tc>
          <w:tcPr>
            <w:tcW w:w="1418" w:type="dxa"/>
            <w:tcBorders>
              <w:top w:val="single" w:sz="4" w:space="0" w:color="auto"/>
              <w:left w:val="single" w:sz="4" w:space="0" w:color="auto"/>
              <w:bottom w:val="single" w:sz="4" w:space="0" w:color="auto"/>
              <w:right w:val="single" w:sz="4" w:space="0" w:color="auto"/>
            </w:tcBorders>
            <w:tcPrChange w:id="794"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795"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796"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44" w:type="dxa"/>
            <w:tcBorders>
              <w:top w:val="single" w:sz="4" w:space="0" w:color="auto"/>
              <w:left w:val="single" w:sz="4" w:space="0" w:color="auto"/>
              <w:bottom w:val="single" w:sz="4" w:space="0" w:color="auto"/>
              <w:right w:val="single" w:sz="4" w:space="0" w:color="auto"/>
            </w:tcBorders>
            <w:tcPrChange w:id="797"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When present, this IE shall contain the 5GSM </w:t>
            </w:r>
            <w:proofErr w:type="gramStart"/>
            <w:r>
              <w:rPr>
                <w:rFonts w:cs="Arial"/>
                <w:szCs w:val="18"/>
              </w:rPr>
              <w:t>cause</w:t>
            </w:r>
            <w:proofErr w:type="gramEnd"/>
            <w:r>
              <w:rPr>
                <w:rFonts w:cs="Arial"/>
                <w:szCs w:val="18"/>
              </w:rPr>
              <w:t xml:space="preserve"> the H-SMF proposes the V-SMF to send to the UE. It shall be encoded as two characters in hexadecimal representation with each character </w:t>
            </w:r>
            <w:r>
              <w:rPr>
                <w:lang w:eastAsia="zh-CN"/>
              </w:rPr>
              <w:t>taking a value of "0" to "9" or "A" to "F", and</w:t>
            </w:r>
            <w:r>
              <w:rPr>
                <w:rFonts w:cs="Arial"/>
                <w:szCs w:val="18"/>
              </w:rPr>
              <w:t xml:space="preserve"> represent the cause value of the 5GSM cause IE specified in </w:t>
            </w:r>
            <w:proofErr w:type="spellStart"/>
            <w:r>
              <w:rPr>
                <w:rFonts w:cs="Arial"/>
                <w:szCs w:val="18"/>
              </w:rPr>
              <w:t>subclause</w:t>
            </w:r>
            <w:proofErr w:type="spellEnd"/>
            <w:r>
              <w:rPr>
                <w:rFonts w:cs="Arial"/>
                <w:szCs w:val="18"/>
              </w:rPr>
              <w:t xml:space="preserve"> 9.11.4.2 of 3GPP TS 24.501 [7].</w:t>
            </w:r>
          </w:p>
          <w:p w:rsidR="004C639D" w:rsidRDefault="004C639D">
            <w:pPr>
              <w:pStyle w:val="TAL"/>
              <w:rPr>
                <w:rFonts w:cs="Arial"/>
                <w:szCs w:val="18"/>
              </w:rPr>
            </w:pPr>
            <w:r>
              <w:rPr>
                <w:rFonts w:cs="Arial"/>
                <w:szCs w:val="18"/>
              </w:rPr>
              <w:t>Example: the cause "Invalid mandatory information" shall be encoded as "60".</w:t>
            </w:r>
          </w:p>
          <w:p w:rsidR="004C639D" w:rsidRDefault="004C639D">
            <w:pPr>
              <w:pStyle w:val="TAL"/>
              <w:rPr>
                <w:rFonts w:cs="Arial"/>
                <w:szCs w:val="18"/>
              </w:rPr>
            </w:pPr>
            <w:r>
              <w:rPr>
                <w:rFonts w:cs="Arial"/>
                <w:szCs w:val="18"/>
              </w:rPr>
              <w:t>See NOTE.</w:t>
            </w:r>
          </w:p>
        </w:tc>
        <w:tc>
          <w:tcPr>
            <w:tcW w:w="1322" w:type="dxa"/>
            <w:tcBorders>
              <w:top w:val="single" w:sz="4" w:space="0" w:color="auto"/>
              <w:left w:val="single" w:sz="4" w:space="0" w:color="auto"/>
              <w:bottom w:val="single" w:sz="4" w:space="0" w:color="auto"/>
              <w:right w:val="single" w:sz="4" w:space="0" w:color="auto"/>
            </w:tcBorders>
            <w:tcPrChange w:id="798"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799" w:author="Zhijun CT#84" w:date="2019-05-29T18:26:00Z"/>
                <w:rFonts w:cs="Arial"/>
                <w:szCs w:val="18"/>
              </w:rPr>
            </w:pPr>
          </w:p>
        </w:tc>
      </w:tr>
      <w:tr w:rsidR="004C639D" w:rsidTr="004C639D">
        <w:trPr>
          <w:jc w:val="center"/>
          <w:trPrChange w:id="800"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801"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rPr>
                <w:lang w:val="en-US"/>
              </w:rPr>
              <w:t>backOffTimer</w:t>
            </w:r>
            <w:proofErr w:type="spellEnd"/>
          </w:p>
        </w:tc>
        <w:tc>
          <w:tcPr>
            <w:tcW w:w="1418" w:type="dxa"/>
            <w:tcBorders>
              <w:top w:val="single" w:sz="4" w:space="0" w:color="auto"/>
              <w:left w:val="single" w:sz="4" w:space="0" w:color="auto"/>
              <w:bottom w:val="single" w:sz="4" w:space="0" w:color="auto"/>
              <w:right w:val="single" w:sz="4" w:space="0" w:color="auto"/>
            </w:tcBorders>
            <w:tcPrChange w:id="802"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Change w:id="803"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804"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pPr>
            <w:r>
              <w:t>0..1</w:t>
            </w:r>
          </w:p>
        </w:tc>
        <w:tc>
          <w:tcPr>
            <w:tcW w:w="3544" w:type="dxa"/>
            <w:tcBorders>
              <w:top w:val="single" w:sz="4" w:space="0" w:color="auto"/>
              <w:left w:val="single" w:sz="4" w:space="0" w:color="auto"/>
              <w:bottom w:val="single" w:sz="4" w:space="0" w:color="auto"/>
              <w:right w:val="single" w:sz="4" w:space="0" w:color="auto"/>
            </w:tcBorders>
            <w:tcPrChange w:id="805"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rFonts w:cs="Arial"/>
                <w:szCs w:val="18"/>
              </w:rPr>
            </w:pPr>
            <w:r>
              <w:rPr>
                <w:rFonts w:cs="Arial"/>
                <w:szCs w:val="18"/>
              </w:rPr>
              <w:t xml:space="preserve">When present, this IE shall indicate a Back-off timer value, in </w:t>
            </w:r>
            <w:proofErr w:type="gramStart"/>
            <w:r>
              <w:rPr>
                <w:rFonts w:cs="Arial"/>
                <w:szCs w:val="18"/>
              </w:rPr>
              <w:t>seconds, that</w:t>
            </w:r>
            <w:proofErr w:type="gramEnd"/>
            <w:r>
              <w:rPr>
                <w:rFonts w:cs="Arial"/>
                <w:szCs w:val="18"/>
              </w:rPr>
              <w:t xml:space="preserve"> the V-SMF may use when sending the NAS message (PDU Session Release Command) towards the UE.  </w:t>
            </w:r>
          </w:p>
        </w:tc>
        <w:tc>
          <w:tcPr>
            <w:tcW w:w="1322" w:type="dxa"/>
            <w:tcBorders>
              <w:top w:val="single" w:sz="4" w:space="0" w:color="auto"/>
              <w:left w:val="single" w:sz="4" w:space="0" w:color="auto"/>
              <w:bottom w:val="single" w:sz="4" w:space="0" w:color="auto"/>
              <w:right w:val="single" w:sz="4" w:space="0" w:color="auto"/>
            </w:tcBorders>
            <w:tcPrChange w:id="806"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807" w:author="Zhijun CT#84" w:date="2019-05-29T18:26:00Z"/>
                <w:rFonts w:cs="Arial"/>
                <w:szCs w:val="18"/>
              </w:rPr>
            </w:pPr>
          </w:p>
        </w:tc>
      </w:tr>
      <w:tr w:rsidR="004C639D" w:rsidTr="004C639D">
        <w:trPr>
          <w:jc w:val="center"/>
          <w:ins w:id="808" w:author="Zhijun CT4#91 rev1" w:date="2019-05-15T09:35:00Z"/>
          <w:trPrChange w:id="809" w:author="Zhijun CT#84" w:date="2019-05-29T18:27: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810" w:author="Zhijun CT#84" w:date="2019-05-29T18:27:00Z">
              <w:tcPr>
                <w:tcW w:w="1949"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811" w:author="Zhijun CT4#91 rev1" w:date="2019-05-15T09:35:00Z"/>
                <w:lang w:val="en-US"/>
              </w:rPr>
            </w:pPr>
            <w:proofErr w:type="spellStart"/>
            <w:ins w:id="812" w:author="Zhijun CT4#91 rev1" w:date="2019-05-15T09:35:00Z">
              <w:r>
                <w:rPr>
                  <w:rFonts w:hint="eastAsia"/>
                  <w:lang w:eastAsia="zh-CN"/>
                </w:rPr>
                <w:t>maReleaseInd</w:t>
              </w:r>
              <w:proofErr w:type="spellEnd"/>
            </w:ins>
          </w:p>
        </w:tc>
        <w:tc>
          <w:tcPr>
            <w:tcW w:w="1418" w:type="dxa"/>
            <w:tcBorders>
              <w:top w:val="single" w:sz="4" w:space="0" w:color="auto"/>
              <w:left w:val="single" w:sz="4" w:space="0" w:color="auto"/>
              <w:bottom w:val="single" w:sz="4" w:space="0" w:color="auto"/>
              <w:right w:val="single" w:sz="4" w:space="0" w:color="auto"/>
            </w:tcBorders>
            <w:tcPrChange w:id="813" w:author="Zhijun CT#84" w:date="2019-05-29T18:27:00Z">
              <w:tcPr>
                <w:tcW w:w="1417"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814" w:author="Zhijun CT4#91 rev1" w:date="2019-05-15T09:35:00Z"/>
              </w:rPr>
            </w:pPr>
            <w:proofErr w:type="spellStart"/>
            <w:ins w:id="815" w:author="Zhijun CT4#91 rev1" w:date="2019-05-15T09:35:00Z">
              <w:r>
                <w:rPr>
                  <w:rFonts w:hint="eastAsia"/>
                  <w:lang w:eastAsia="zh-CN"/>
                </w:rPr>
                <w:t>MaReleaseIndication</w:t>
              </w:r>
              <w:proofErr w:type="spellEnd"/>
            </w:ins>
          </w:p>
        </w:tc>
        <w:tc>
          <w:tcPr>
            <w:tcW w:w="425" w:type="dxa"/>
            <w:tcBorders>
              <w:top w:val="single" w:sz="4" w:space="0" w:color="auto"/>
              <w:left w:val="single" w:sz="4" w:space="0" w:color="auto"/>
              <w:bottom w:val="single" w:sz="4" w:space="0" w:color="auto"/>
              <w:right w:val="single" w:sz="4" w:space="0" w:color="auto"/>
            </w:tcBorders>
            <w:tcPrChange w:id="816" w:author="Zhijun CT#84" w:date="2019-05-29T18:27:00Z">
              <w:tcPr>
                <w:tcW w:w="42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C"/>
              <w:rPr>
                <w:ins w:id="817" w:author="Zhijun CT4#91 rev1" w:date="2019-05-15T09:35:00Z"/>
              </w:rPr>
            </w:pPr>
            <w:ins w:id="818" w:author="Zhijun CT4#91 rev1" w:date="2019-05-15T09:3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819" w:author="Zhijun CT#84" w:date="2019-05-29T18:27:00Z">
              <w:tcPr>
                <w:tcW w:w="1134"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820" w:author="Zhijun CT4#91 rev1" w:date="2019-05-15T09:35:00Z"/>
              </w:rPr>
            </w:pPr>
            <w:ins w:id="821" w:author="Zhijun CT4#91 rev1" w:date="2019-05-15T09:35:00Z">
              <w:r>
                <w:rPr>
                  <w:rFonts w:hint="eastAsia"/>
                  <w:lang w:eastAsia="zh-CN"/>
                </w:rPr>
                <w:t>0..1</w:t>
              </w:r>
            </w:ins>
          </w:p>
        </w:tc>
        <w:tc>
          <w:tcPr>
            <w:tcW w:w="3544" w:type="dxa"/>
            <w:tcBorders>
              <w:top w:val="single" w:sz="4" w:space="0" w:color="auto"/>
              <w:left w:val="single" w:sz="4" w:space="0" w:color="auto"/>
              <w:bottom w:val="single" w:sz="4" w:space="0" w:color="auto"/>
              <w:right w:val="single" w:sz="4" w:space="0" w:color="auto"/>
            </w:tcBorders>
            <w:tcPrChange w:id="822"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823" w:author="Zhijun CT4#91 rev1" w:date="2019-05-15T09:35:00Z"/>
                <w:rFonts w:cs="Arial"/>
                <w:szCs w:val="18"/>
                <w:lang w:eastAsia="zh-CN"/>
              </w:rPr>
            </w:pPr>
            <w:ins w:id="824" w:author="Zhijun CT4#91 rev1" w:date="2019-05-15T09:35:00Z">
              <w:r>
                <w:rPr>
                  <w:rFonts w:cs="Arial" w:hint="eastAsia"/>
                  <w:szCs w:val="18"/>
                  <w:lang w:eastAsia="zh-CN"/>
                </w:rPr>
                <w:t xml:space="preserve">This IE shall be present </w:t>
              </w:r>
              <w:r>
                <w:rPr>
                  <w:rFonts w:cs="Arial"/>
                  <w:szCs w:val="18"/>
                  <w:lang w:eastAsia="zh-CN"/>
                </w:rPr>
                <w:t>if one access of a MA PDU session is to be released.</w:t>
              </w:r>
            </w:ins>
          </w:p>
          <w:p w:rsidR="004C639D" w:rsidRDefault="004C639D">
            <w:pPr>
              <w:pStyle w:val="TAL"/>
              <w:rPr>
                <w:ins w:id="825" w:author="Zhijun CT4#91 rev1" w:date="2019-05-15T09:35:00Z"/>
                <w:rFonts w:cs="Arial"/>
                <w:szCs w:val="18"/>
              </w:rPr>
            </w:pPr>
            <w:ins w:id="826" w:author="Zhijun CT4#91 rev1" w:date="2019-05-15T09:35:00Z">
              <w:r>
                <w:rPr>
                  <w:rFonts w:cs="Arial"/>
                  <w:szCs w:val="18"/>
                  <w:lang w:eastAsia="zh-CN"/>
                </w:rPr>
                <w:t xml:space="preserve">When present, it shall indicate the access </w:t>
              </w:r>
              <w:r>
                <w:rPr>
                  <w:rFonts w:cs="Arial" w:hint="eastAsia"/>
                  <w:szCs w:val="18"/>
                  <w:lang w:eastAsia="zh-CN"/>
                </w:rPr>
                <w:t xml:space="preserve">requested </w:t>
              </w:r>
              <w:r>
                <w:rPr>
                  <w:rFonts w:cs="Arial"/>
                  <w:szCs w:val="18"/>
                  <w:lang w:eastAsia="zh-CN"/>
                </w:rPr>
                <w:t>to be released.</w:t>
              </w:r>
            </w:ins>
          </w:p>
        </w:tc>
        <w:tc>
          <w:tcPr>
            <w:tcW w:w="1322" w:type="dxa"/>
            <w:tcBorders>
              <w:top w:val="single" w:sz="4" w:space="0" w:color="auto"/>
              <w:left w:val="single" w:sz="4" w:space="0" w:color="auto"/>
              <w:bottom w:val="single" w:sz="4" w:space="0" w:color="auto"/>
              <w:right w:val="single" w:sz="4" w:space="0" w:color="auto"/>
            </w:tcBorders>
            <w:tcPrChange w:id="827"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L"/>
              <w:rPr>
                <w:ins w:id="828" w:author="Zhijun CT#84" w:date="2019-05-29T18:26:00Z"/>
                <w:rFonts w:cs="Arial"/>
                <w:szCs w:val="18"/>
                <w:lang w:eastAsia="zh-CN"/>
              </w:rPr>
            </w:pPr>
            <w:ins w:id="829" w:author="Zhijun CT#84" w:date="2019-05-29T18:27:00Z">
              <w:r>
                <w:rPr>
                  <w:rFonts w:cs="Arial" w:hint="eastAsia"/>
                  <w:szCs w:val="18"/>
                  <w:lang w:eastAsia="zh-CN"/>
                </w:rPr>
                <w:t>MAPDU</w:t>
              </w:r>
            </w:ins>
          </w:p>
        </w:tc>
      </w:tr>
      <w:tr w:rsidR="004C639D" w:rsidTr="004C639D">
        <w:trPr>
          <w:jc w:val="center"/>
          <w:trPrChange w:id="830" w:author="Zhijun CT#84" w:date="2019-05-29T18:27:00Z">
            <w:trPr>
              <w:jc w:val="center"/>
            </w:trPr>
          </w:trPrChange>
        </w:trPr>
        <w:tc>
          <w:tcPr>
            <w:tcW w:w="8271" w:type="dxa"/>
            <w:gridSpan w:val="5"/>
            <w:tcBorders>
              <w:top w:val="single" w:sz="4" w:space="0" w:color="auto"/>
              <w:left w:val="single" w:sz="4" w:space="0" w:color="auto"/>
              <w:bottom w:val="single" w:sz="4" w:space="0" w:color="auto"/>
              <w:right w:val="single" w:sz="4" w:space="0" w:color="auto"/>
            </w:tcBorders>
            <w:tcPrChange w:id="831" w:author="Zhijun CT#84" w:date="2019-05-29T18:27:00Z">
              <w:tcPr>
                <w:tcW w:w="7902" w:type="dxa"/>
                <w:gridSpan w:val="5"/>
                <w:tcBorders>
                  <w:top w:val="single" w:sz="4" w:space="0" w:color="auto"/>
                  <w:left w:val="single" w:sz="4" w:space="0" w:color="auto"/>
                  <w:bottom w:val="single" w:sz="4" w:space="0" w:color="auto"/>
                  <w:right w:val="single" w:sz="4" w:space="0" w:color="auto"/>
                </w:tcBorders>
              </w:tcPr>
            </w:tcPrChange>
          </w:tcPr>
          <w:p w:rsidR="004C639D" w:rsidRDefault="004C639D">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c>
          <w:tcPr>
            <w:tcW w:w="1322" w:type="dxa"/>
            <w:tcBorders>
              <w:top w:val="single" w:sz="4" w:space="0" w:color="auto"/>
              <w:left w:val="single" w:sz="4" w:space="0" w:color="auto"/>
              <w:bottom w:val="single" w:sz="4" w:space="0" w:color="auto"/>
              <w:right w:val="single" w:sz="4" w:space="0" w:color="auto"/>
            </w:tcBorders>
            <w:tcPrChange w:id="832" w:author="Zhijun CT#84" w:date="2019-05-29T18:27:00Z">
              <w:tcPr>
                <w:tcW w:w="2976" w:type="dxa"/>
                <w:tcBorders>
                  <w:top w:val="single" w:sz="4" w:space="0" w:color="auto"/>
                  <w:left w:val="single" w:sz="4" w:space="0" w:color="auto"/>
                  <w:bottom w:val="single" w:sz="4" w:space="0" w:color="auto"/>
                  <w:right w:val="single" w:sz="4" w:space="0" w:color="auto"/>
                </w:tcBorders>
              </w:tcPr>
            </w:tcPrChange>
          </w:tcPr>
          <w:p w:rsidR="004C639D" w:rsidRDefault="004C639D">
            <w:pPr>
              <w:pStyle w:val="TAN"/>
              <w:rPr>
                <w:ins w:id="833" w:author="Zhijun CT#84" w:date="2019-05-29T18:26:00Z"/>
              </w:rPr>
            </w:pPr>
          </w:p>
        </w:tc>
      </w:tr>
    </w:tbl>
    <w:p w:rsidR="008C4D8E" w:rsidRDefault="008C4D8E">
      <w:pPr>
        <w:rPr>
          <w:lang w:eastAsia="zh-CN"/>
        </w:rPr>
      </w:pPr>
    </w:p>
    <w:p w:rsidR="008C4D8E" w:rsidRDefault="00890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8C4D8E" w:rsidRDefault="00890A7B">
      <w:pPr>
        <w:pStyle w:val="5"/>
        <w:rPr>
          <w:ins w:id="834" w:author="Zhijun" w:date="2019-05-02T20:07:00Z"/>
          <w:lang w:eastAsia="zh-CN"/>
        </w:rPr>
      </w:pPr>
      <w:ins w:id="835" w:author="Zhijun" w:date="2019-05-02T20:07:00Z">
        <w:r>
          <w:t>6.1.6.3</w:t>
        </w:r>
        <w:proofErr w:type="gramStart"/>
        <w:r>
          <w:t>.</w:t>
        </w:r>
        <w:r>
          <w:rPr>
            <w:highlight w:val="yellow"/>
          </w:rPr>
          <w:t>x</w:t>
        </w:r>
        <w:proofErr w:type="gramEnd"/>
        <w:r>
          <w:tab/>
          <w:t xml:space="preserve">Enumeration: </w:t>
        </w:r>
        <w:proofErr w:type="spellStart"/>
        <w:r>
          <w:t>MaReleaseInd</w:t>
        </w:r>
      </w:ins>
      <w:ins w:id="836" w:author="Zhijun CT4#91 rev1" w:date="2019-05-15T09:04:00Z">
        <w:r>
          <w:rPr>
            <w:rFonts w:hint="eastAsia"/>
            <w:lang w:eastAsia="zh-CN"/>
          </w:rPr>
          <w:t>ication</w:t>
        </w:r>
      </w:ins>
      <w:proofErr w:type="spellEnd"/>
    </w:p>
    <w:p w:rsidR="008C4D8E" w:rsidRDefault="00890A7B">
      <w:pPr>
        <w:rPr>
          <w:ins w:id="837" w:author="Zhijun" w:date="2019-05-02T20:07:00Z"/>
        </w:rPr>
      </w:pPr>
      <w:ins w:id="838" w:author="Zhijun" w:date="2019-05-02T20:07:00Z">
        <w:r>
          <w:t xml:space="preserve">The enumeration </w:t>
        </w:r>
        <w:proofErr w:type="spellStart"/>
        <w:r>
          <w:t>MaReleaseIndication</w:t>
        </w:r>
        <w:proofErr w:type="spellEnd"/>
        <w:r>
          <w:t xml:space="preserve"> indicates the access type over which the MA PDU session is </w:t>
        </w:r>
      </w:ins>
      <w:ins w:id="839" w:author="Zhijun CT4#91 rev1" w:date="2019-05-15T09:31:00Z">
        <w:r>
          <w:rPr>
            <w:rFonts w:hint="eastAsia"/>
            <w:lang w:eastAsia="zh-CN"/>
          </w:rPr>
          <w:t xml:space="preserve">requested </w:t>
        </w:r>
      </w:ins>
      <w:ins w:id="840" w:author="Zhijun" w:date="2019-05-02T20:07:00Z">
        <w:r>
          <w:t>to be released.</w:t>
        </w:r>
      </w:ins>
    </w:p>
    <w:p w:rsidR="008C4D8E" w:rsidRDefault="00890A7B">
      <w:pPr>
        <w:pStyle w:val="TH"/>
        <w:rPr>
          <w:ins w:id="841" w:author="Zhijun" w:date="2019-05-02T20:07:00Z"/>
        </w:rPr>
      </w:pPr>
      <w:ins w:id="842" w:author="Zhijun" w:date="2019-05-02T20:07:00Z">
        <w:r>
          <w:lastRenderedPageBreak/>
          <w:t>Table 6.1.6.3.</w:t>
        </w:r>
        <w:r>
          <w:rPr>
            <w:highlight w:val="yellow"/>
          </w:rPr>
          <w:t>x</w:t>
        </w:r>
        <w:r>
          <w:t xml:space="preserve">-1: Enumeration </w:t>
        </w:r>
        <w:proofErr w:type="spellStart"/>
        <w:r>
          <w:t>MaReleaseIndication</w:t>
        </w:r>
        <w:proofErr w:type="spellEnd"/>
      </w:ins>
    </w:p>
    <w:tbl>
      <w:tblPr>
        <w:tblW w:w="9165" w:type="dxa"/>
        <w:tblLayout w:type="fixed"/>
        <w:tblCellMar>
          <w:left w:w="0" w:type="dxa"/>
          <w:right w:w="0" w:type="dxa"/>
        </w:tblCellMar>
        <w:tblLook w:val="04A0" w:firstRow="1" w:lastRow="0" w:firstColumn="1" w:lastColumn="0" w:noHBand="0" w:noVBand="1"/>
      </w:tblPr>
      <w:tblGrid>
        <w:gridCol w:w="3505"/>
        <w:gridCol w:w="5660"/>
      </w:tblGrid>
      <w:tr w:rsidR="008C4D8E">
        <w:trPr>
          <w:ins w:id="843" w:author="Zhijun" w:date="2019-05-02T20:07:00Z"/>
        </w:trPr>
        <w:tc>
          <w:tcPr>
            <w:tcW w:w="3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4D8E" w:rsidRDefault="00890A7B">
            <w:pPr>
              <w:pStyle w:val="TAH"/>
              <w:rPr>
                <w:ins w:id="844" w:author="Zhijun" w:date="2019-05-02T20:07:00Z"/>
              </w:rPr>
            </w:pPr>
            <w:ins w:id="845" w:author="Zhijun" w:date="2019-05-02T20:07:00Z">
              <w:r>
                <w:t>Enumeration value</w:t>
              </w:r>
            </w:ins>
          </w:p>
        </w:tc>
        <w:tc>
          <w:tcPr>
            <w:tcW w:w="566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4D8E" w:rsidRDefault="00890A7B">
            <w:pPr>
              <w:pStyle w:val="TAH"/>
              <w:rPr>
                <w:ins w:id="846" w:author="Zhijun" w:date="2019-05-02T20:07:00Z"/>
              </w:rPr>
            </w:pPr>
            <w:ins w:id="847" w:author="Zhijun" w:date="2019-05-02T20:07:00Z">
              <w:r>
                <w:t>Description</w:t>
              </w:r>
            </w:ins>
          </w:p>
        </w:tc>
      </w:tr>
      <w:tr w:rsidR="008C4D8E">
        <w:trPr>
          <w:ins w:id="848" w:author="Zhijun" w:date="2019-05-02T20:07:00Z"/>
        </w:trPr>
        <w:tc>
          <w:tcPr>
            <w:tcW w:w="3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4D8E" w:rsidRDefault="00890A7B">
            <w:pPr>
              <w:pStyle w:val="TAL"/>
              <w:rPr>
                <w:ins w:id="849" w:author="Zhijun" w:date="2019-05-02T20:07:00Z"/>
              </w:rPr>
            </w:pPr>
            <w:ins w:id="850" w:author="Zhijun" w:date="2019-05-02T20:07:00Z">
              <w:r>
                <w:t>"REL_MAPDU_OVER_3GPP"</w:t>
              </w:r>
            </w:ins>
          </w:p>
        </w:tc>
        <w:tc>
          <w:tcPr>
            <w:tcW w:w="56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C4D8E" w:rsidRDefault="00890A7B">
            <w:pPr>
              <w:pStyle w:val="TAL"/>
              <w:rPr>
                <w:ins w:id="851" w:author="Zhijun" w:date="2019-05-02T20:07:00Z"/>
              </w:rPr>
            </w:pPr>
            <w:ins w:id="852" w:author="Zhijun" w:date="2019-05-02T20:07:00Z">
              <w:r>
                <w:t>The MA PDU session over 3GPP access is to be released or has been released.</w:t>
              </w:r>
            </w:ins>
          </w:p>
        </w:tc>
      </w:tr>
      <w:tr w:rsidR="008C4D8E">
        <w:trPr>
          <w:ins w:id="853" w:author="Zhijun" w:date="2019-05-02T20:07:00Z"/>
        </w:trPr>
        <w:tc>
          <w:tcPr>
            <w:tcW w:w="3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4D8E" w:rsidRDefault="00890A7B">
            <w:pPr>
              <w:pStyle w:val="TAL"/>
              <w:rPr>
                <w:ins w:id="854" w:author="Zhijun" w:date="2019-05-02T20:07:00Z"/>
                <w:lang w:val="en-US"/>
              </w:rPr>
            </w:pPr>
            <w:ins w:id="855" w:author="Zhijun" w:date="2019-05-02T20:07:00Z">
              <w:r>
                <w:rPr>
                  <w:lang w:val="en-US"/>
                </w:rPr>
                <w:t>"REL_MAPDU_OVER_N3GPP"</w:t>
              </w:r>
            </w:ins>
          </w:p>
        </w:tc>
        <w:tc>
          <w:tcPr>
            <w:tcW w:w="56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C4D8E" w:rsidRDefault="00890A7B">
            <w:pPr>
              <w:pStyle w:val="TAL"/>
              <w:rPr>
                <w:ins w:id="856" w:author="Zhijun" w:date="2019-05-02T20:07:00Z"/>
                <w:lang w:val="en-US"/>
              </w:rPr>
            </w:pPr>
            <w:ins w:id="857" w:author="Zhijun" w:date="2019-05-02T20:07:00Z">
              <w:r>
                <w:t>The MA PDU session over Non-3GPP access is to be released or has been released.</w:t>
              </w:r>
            </w:ins>
          </w:p>
        </w:tc>
      </w:tr>
    </w:tbl>
    <w:p w:rsidR="008C4D8E" w:rsidRDefault="008C4D8E">
      <w:pPr>
        <w:rPr>
          <w:ins w:id="858" w:author="Zhijun" w:date="2019-05-02T20:07:00Z"/>
          <w:lang w:eastAsia="zh-CN"/>
        </w:rPr>
      </w:pPr>
    </w:p>
    <w:p w:rsidR="008C4D8E" w:rsidRDefault="00890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8C4D8E" w:rsidRDefault="00890A7B">
      <w:pPr>
        <w:pStyle w:val="2"/>
      </w:pPr>
      <w:bookmarkStart w:id="859" w:name="_Toc3976184"/>
      <w:r>
        <w:t>A.2</w:t>
      </w:r>
      <w:r>
        <w:tab/>
      </w:r>
      <w:proofErr w:type="spellStart"/>
      <w:r>
        <w:t>Nsmf_PDUSession</w:t>
      </w:r>
      <w:proofErr w:type="spellEnd"/>
      <w:r>
        <w:t xml:space="preserve"> API</w:t>
      </w:r>
      <w:bookmarkEnd w:id="859"/>
    </w:p>
    <w:p w:rsidR="008C4D8E" w:rsidRDefault="008C4D8E">
      <w:pPr>
        <w:rPr>
          <w:lang w:eastAsia="zh-CN"/>
        </w:rPr>
      </w:pPr>
    </w:p>
    <w:p w:rsidR="008C4D8E" w:rsidRDefault="00890A7B">
      <w:pPr>
        <w:rPr>
          <w:color w:val="FF0000"/>
          <w:lang w:eastAsia="zh-CN"/>
        </w:rPr>
      </w:pPr>
      <w:r>
        <w:rPr>
          <w:rFonts w:hint="eastAsia"/>
          <w:color w:val="FF0000"/>
          <w:lang w:eastAsia="zh-CN"/>
        </w:rPr>
        <w:t>************************ TEXT SKIPPED ************************</w:t>
      </w:r>
    </w:p>
    <w:p w:rsidR="008C4D8E" w:rsidRDefault="00890A7B">
      <w:pPr>
        <w:pStyle w:val="PL"/>
        <w:rPr>
          <w:lang w:val="en-US"/>
        </w:rPr>
      </w:pPr>
      <w:r>
        <w:rPr>
          <w:lang w:val="en-US"/>
        </w:rPr>
        <w:t xml:space="preserve">    </w:t>
      </w:r>
      <w:proofErr w:type="spellStart"/>
      <w:r>
        <w:rPr>
          <w:lang w:val="en-US"/>
        </w:rPr>
        <w:t>SmContextUpdateData</w:t>
      </w:r>
      <w:proofErr w:type="spell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object</w:t>
      </w:r>
    </w:p>
    <w:p w:rsidR="008C4D8E" w:rsidRDefault="00890A7B">
      <w:pPr>
        <w:pStyle w:val="PL"/>
        <w:rPr>
          <w:lang w:val="en-US"/>
        </w:rPr>
      </w:pPr>
      <w:r>
        <w:rPr>
          <w:lang w:val="en-US"/>
        </w:rPr>
        <w:t xml:space="preserve">      </w:t>
      </w:r>
      <w:proofErr w:type="gramStart"/>
      <w:r>
        <w:rPr>
          <w:lang w:val="en-US"/>
        </w:rPr>
        <w:t>properties</w:t>
      </w:r>
      <w:proofErr w:type="gramEnd"/>
      <w:r>
        <w:rPr>
          <w:lang w:val="en-US"/>
        </w:rPr>
        <w:t>:</w:t>
      </w:r>
    </w:p>
    <w:p w:rsidR="008C4D8E" w:rsidRDefault="00890A7B">
      <w:pPr>
        <w:pStyle w:val="PL"/>
        <w:rPr>
          <w:lang w:val="en-US"/>
        </w:rPr>
      </w:pPr>
      <w:r>
        <w:rPr>
          <w:lang w:val="en-US"/>
        </w:rPr>
        <w:t xml:space="preserve">        </w:t>
      </w:r>
      <w:proofErr w:type="spellStart"/>
      <w:proofErr w:type="gramStart"/>
      <w:r>
        <w:rPr>
          <w:lang w:val="en-US"/>
        </w:rPr>
        <w:t>pei</w:t>
      </w:r>
      <w:proofErr w:type="spellEnd"/>
      <w:proofErr w:type="gramEnd"/>
      <w:r>
        <w:rPr>
          <w:lang w:val="en-US"/>
        </w:rPr>
        <w:t>:</w:t>
      </w:r>
    </w:p>
    <w:p w:rsidR="008C4D8E" w:rsidRDefault="00890A7B">
      <w:pPr>
        <w:pStyle w:val="PL"/>
        <w:rPr>
          <w:lang w:val="en-US"/>
        </w:rPr>
      </w:pPr>
      <w:r>
        <w:rPr>
          <w:lang w:val="en-US"/>
        </w:rPr>
        <w:t xml:space="preserve">          $ref: 'TS29571_CommonData.yaml#/components/schemas/Pei'</w:t>
      </w:r>
    </w:p>
    <w:p w:rsidR="008C4D8E" w:rsidRDefault="00890A7B">
      <w:pPr>
        <w:pStyle w:val="PL"/>
        <w:rPr>
          <w:lang w:val="en-US"/>
        </w:rPr>
      </w:pPr>
      <w:r>
        <w:rPr>
          <w:lang w:val="en-US"/>
        </w:rPr>
        <w:t xml:space="preserve">        </w:t>
      </w:r>
      <w:proofErr w:type="spellStart"/>
      <w:proofErr w:type="gramStart"/>
      <w:r>
        <w:rPr>
          <w:lang w:val="en-US"/>
        </w:rPr>
        <w:t>gpsi</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Gpsi</w:t>
      </w:r>
      <w:proofErr w:type="spellEnd"/>
      <w:r>
        <w:rPr>
          <w:lang w:val="en-US"/>
        </w:rPr>
        <w:t>'</w:t>
      </w:r>
    </w:p>
    <w:p w:rsidR="008C4D8E" w:rsidRDefault="00890A7B">
      <w:pPr>
        <w:pStyle w:val="PL"/>
        <w:rPr>
          <w:lang w:val="en-US"/>
        </w:rPr>
      </w:pPr>
      <w:r>
        <w:rPr>
          <w:lang w:val="en-US"/>
        </w:rPr>
        <w:t xml:space="preserve">        </w:t>
      </w:r>
      <w:proofErr w:type="spellStart"/>
      <w:proofErr w:type="gramStart"/>
      <w:r>
        <w:t>servingN</w:t>
      </w:r>
      <w:r>
        <w:rPr>
          <w:lang w:val="en-US"/>
        </w:rPr>
        <w:t>fId</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guami</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Guami</w:t>
      </w:r>
      <w:proofErr w:type="spellEnd"/>
      <w:r>
        <w:rPr>
          <w:lang w:val="en-US"/>
        </w:rPr>
        <w:t>'</w:t>
      </w:r>
    </w:p>
    <w:p w:rsidR="008C4D8E" w:rsidRDefault="00890A7B">
      <w:pPr>
        <w:pStyle w:val="PL"/>
        <w:rPr>
          <w:lang w:val="en-US"/>
        </w:rPr>
      </w:pPr>
      <w:r>
        <w:rPr>
          <w:lang w:val="en-US"/>
        </w:rPr>
        <w:t xml:space="preserve">        </w:t>
      </w:r>
      <w:proofErr w:type="spellStart"/>
      <w:proofErr w:type="gramStart"/>
      <w:r>
        <w:t>servingN</w:t>
      </w:r>
      <w:r>
        <w:rPr>
          <w:lang w:val="en-US"/>
        </w:rPr>
        <w:t>etwork</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PlmnId</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backupAmfInfo</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BackupAmfInfo</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nullable</w:t>
      </w:r>
      <w:proofErr w:type="spellEnd"/>
      <w:proofErr w:type="gramEnd"/>
      <w:r>
        <w:rPr>
          <w:lang w:val="en-US"/>
        </w:rPr>
        <w:t>: true</w:t>
      </w:r>
    </w:p>
    <w:p w:rsidR="008C4D8E" w:rsidRDefault="00890A7B">
      <w:pPr>
        <w:pStyle w:val="PL"/>
        <w:rPr>
          <w:lang w:val="en-US"/>
        </w:rPr>
      </w:pPr>
      <w:r>
        <w:rPr>
          <w:lang w:val="en-US"/>
        </w:rPr>
        <w:t xml:space="preserve">        </w:t>
      </w:r>
      <w:proofErr w:type="spellStart"/>
      <w:proofErr w:type="gramStart"/>
      <w:r>
        <w:rPr>
          <w:lang w:val="en-US"/>
        </w:rPr>
        <w:t>anType</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AccessType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ratType</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RatType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presenceInLadn</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PresenceState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ueLocation</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UserLocation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ueTimeZone</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TimeZone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addUeLocation</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UserLocation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upCnxState</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UpCnxState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hoState</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HoState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toBeSwitched</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w:t>
      </w:r>
      <w:proofErr w:type="gramStart"/>
      <w:r>
        <w:rPr>
          <w:lang w:val="en-US"/>
        </w:rPr>
        <w:t>default</w:t>
      </w:r>
      <w:proofErr w:type="gramEnd"/>
      <w:r>
        <w:rPr>
          <w:lang w:val="en-US"/>
        </w:rPr>
        <w:t>: false</w:t>
      </w:r>
    </w:p>
    <w:p w:rsidR="008C4D8E" w:rsidRDefault="00890A7B">
      <w:pPr>
        <w:pStyle w:val="PL"/>
        <w:rPr>
          <w:lang w:val="en-US"/>
        </w:rPr>
      </w:pPr>
      <w:r>
        <w:rPr>
          <w:lang w:val="en-US"/>
        </w:rPr>
        <w:t xml:space="preserve">        </w:t>
      </w:r>
      <w:proofErr w:type="spellStart"/>
      <w:proofErr w:type="gramStart"/>
      <w:r>
        <w:rPr>
          <w:lang w:val="en-US"/>
        </w:rPr>
        <w:t>failedToBeSwitched</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n1SmMsg:</w:t>
      </w:r>
    </w:p>
    <w:p w:rsidR="008C4D8E" w:rsidRDefault="00890A7B">
      <w:pPr>
        <w:pStyle w:val="PL"/>
        <w:rPr>
          <w:lang w:val="en-US"/>
        </w:rPr>
      </w:pPr>
      <w:r>
        <w:rPr>
          <w:lang w:val="en-US"/>
        </w:rPr>
        <w:t xml:space="preserve">          $ref: 'TS29571_CommonData.yaml#/components/schemas/</w:t>
      </w:r>
      <w:proofErr w:type="spellStart"/>
      <w:r>
        <w:rPr>
          <w:lang w:val="en-US"/>
        </w:rPr>
        <w:t>RefToBinaryData</w:t>
      </w:r>
      <w:proofErr w:type="spellEnd"/>
      <w:r>
        <w:rPr>
          <w:lang w:val="en-US"/>
        </w:rPr>
        <w:t>'</w:t>
      </w:r>
    </w:p>
    <w:p w:rsidR="008C4D8E" w:rsidRDefault="00890A7B">
      <w:pPr>
        <w:pStyle w:val="PL"/>
        <w:rPr>
          <w:lang w:val="en-US"/>
        </w:rPr>
      </w:pPr>
      <w:r>
        <w:rPr>
          <w:lang w:val="en-US"/>
        </w:rPr>
        <w:t xml:space="preserve">        n2SmInfo:</w:t>
      </w:r>
    </w:p>
    <w:p w:rsidR="008C4D8E" w:rsidRDefault="00890A7B">
      <w:pPr>
        <w:pStyle w:val="PL"/>
        <w:rPr>
          <w:lang w:val="en-US"/>
        </w:rPr>
      </w:pPr>
      <w:r>
        <w:rPr>
          <w:lang w:val="en-US"/>
        </w:rPr>
        <w:t xml:space="preserve">          $ref: 'TS29571_CommonData.yaml#/components/schemas/</w:t>
      </w:r>
      <w:proofErr w:type="spellStart"/>
      <w:r>
        <w:rPr>
          <w:lang w:val="en-US"/>
        </w:rPr>
        <w:t>RefToBinaryData</w:t>
      </w:r>
      <w:proofErr w:type="spellEnd"/>
      <w:r>
        <w:rPr>
          <w:lang w:val="en-US"/>
        </w:rPr>
        <w:t>'</w:t>
      </w:r>
    </w:p>
    <w:p w:rsidR="008C4D8E" w:rsidRDefault="00890A7B">
      <w:pPr>
        <w:pStyle w:val="PL"/>
        <w:rPr>
          <w:lang w:val="en-US"/>
        </w:rPr>
      </w:pPr>
      <w:r>
        <w:rPr>
          <w:lang w:val="en-US"/>
        </w:rPr>
        <w:t xml:space="preserve">        n2SmInfoType:</w:t>
      </w:r>
    </w:p>
    <w:p w:rsidR="008C4D8E" w:rsidRDefault="00890A7B">
      <w:pPr>
        <w:pStyle w:val="PL"/>
        <w:rPr>
          <w:lang w:val="en-US"/>
        </w:rPr>
      </w:pPr>
      <w:r>
        <w:rPr>
          <w:lang w:val="en-US"/>
        </w:rPr>
        <w:t xml:space="preserve">          $ref: '#/components/schemas/N2SmInfoType'</w:t>
      </w:r>
    </w:p>
    <w:p w:rsidR="008C4D8E" w:rsidRDefault="00890A7B">
      <w:pPr>
        <w:pStyle w:val="PL"/>
        <w:rPr>
          <w:lang w:val="en-US"/>
        </w:rPr>
      </w:pPr>
      <w:r>
        <w:rPr>
          <w:lang w:val="en-US"/>
        </w:rPr>
        <w:t xml:space="preserve">        </w:t>
      </w:r>
      <w:proofErr w:type="spellStart"/>
      <w:proofErr w:type="gramStart"/>
      <w:r>
        <w:rPr>
          <w:lang w:val="en-US"/>
        </w:rPr>
        <w:t>targetId</w:t>
      </w:r>
      <w:proofErr w:type="spellEnd"/>
      <w:proofErr w:type="gramEnd"/>
      <w:r>
        <w:rPr>
          <w:lang w:val="en-US"/>
        </w:rPr>
        <w:t>:</w:t>
      </w:r>
    </w:p>
    <w:p w:rsidR="008C4D8E" w:rsidRDefault="00890A7B">
      <w:pPr>
        <w:pStyle w:val="PL"/>
      </w:pPr>
      <w:r>
        <w:rPr>
          <w:lang w:val="en-US"/>
        </w:rPr>
        <w:t xml:space="preserve">          $ref: 'TS29518_Namf_Communication.yaml</w:t>
      </w:r>
      <w:r>
        <w:t>#/components/schemas/</w:t>
      </w:r>
      <w:proofErr w:type="spellStart"/>
      <w:r>
        <w:t>NgRanTargetId</w:t>
      </w:r>
      <w:proofErr w:type="spellEnd"/>
      <w:r>
        <w:t>'</w:t>
      </w:r>
    </w:p>
    <w:p w:rsidR="008C4D8E" w:rsidRDefault="00890A7B">
      <w:pPr>
        <w:pStyle w:val="PL"/>
        <w:rPr>
          <w:lang w:val="en-US"/>
        </w:rPr>
      </w:pPr>
      <w:r>
        <w:rPr>
          <w:lang w:val="en-US"/>
        </w:rPr>
        <w:t xml:space="preserve">        </w:t>
      </w:r>
      <w:proofErr w:type="gramStart"/>
      <w:r>
        <w:rPr>
          <w:lang w:val="en-US"/>
        </w:rPr>
        <w:t>target</w:t>
      </w:r>
      <w:proofErr w:type="spellStart"/>
      <w:r>
        <w:t>ServingN</w:t>
      </w:r>
      <w:r>
        <w:rPr>
          <w:lang w:val="en-US"/>
        </w:rPr>
        <w:t>fId</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rsidR="008C4D8E" w:rsidRDefault="00890A7B">
      <w:pPr>
        <w:pStyle w:val="PL"/>
      </w:pPr>
      <w:r>
        <w:t xml:space="preserve">        </w:t>
      </w:r>
      <w:proofErr w:type="spellStart"/>
      <w:proofErr w:type="gramStart"/>
      <w:r>
        <w:t>smContextStatusUri</w:t>
      </w:r>
      <w:proofErr w:type="spellEnd"/>
      <w:proofErr w:type="gramEnd"/>
      <w:r>
        <w:t>:</w:t>
      </w:r>
    </w:p>
    <w:p w:rsidR="008C4D8E" w:rsidRDefault="00890A7B">
      <w:pPr>
        <w:pStyle w:val="PL"/>
        <w:rPr>
          <w:lang w:val="en-US"/>
        </w:rPr>
      </w:pPr>
      <w:r>
        <w:t xml:space="preserve">          $ref: 'TS29571_CommonData.yaml#/components/schemas/Uri'</w:t>
      </w:r>
    </w:p>
    <w:p w:rsidR="008C4D8E" w:rsidRDefault="00890A7B">
      <w:pPr>
        <w:pStyle w:val="PL"/>
        <w:rPr>
          <w:lang w:val="en-US"/>
        </w:rPr>
      </w:pPr>
      <w:r>
        <w:t xml:space="preserve">        </w:t>
      </w:r>
      <w:proofErr w:type="spellStart"/>
      <w:proofErr w:type="gramStart"/>
      <w:r>
        <w:rPr>
          <w:lang w:val="en-US"/>
        </w:rPr>
        <w:t>dataForwarding</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w:t>
      </w:r>
      <w:proofErr w:type="gramStart"/>
      <w:r>
        <w:rPr>
          <w:lang w:val="en-US"/>
        </w:rPr>
        <w:t>default</w:t>
      </w:r>
      <w:proofErr w:type="gramEnd"/>
      <w:r>
        <w:rPr>
          <w:lang w:val="en-US"/>
        </w:rPr>
        <w:t>: false</w:t>
      </w:r>
    </w:p>
    <w:p w:rsidR="008C4D8E" w:rsidRDefault="00890A7B">
      <w:pPr>
        <w:pStyle w:val="PL"/>
        <w:rPr>
          <w:lang w:val="en-US"/>
        </w:rPr>
      </w:pPr>
      <w:r>
        <w:rPr>
          <w:lang w:val="en-US"/>
        </w:rPr>
        <w:t xml:space="preserve">        </w:t>
      </w:r>
      <w:proofErr w:type="spellStart"/>
      <w:proofErr w:type="gramStart"/>
      <w:r>
        <w:rPr>
          <w:lang w:val="en-US"/>
        </w:rPr>
        <w:t>epsBearerSetup</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lastRenderedPageBreak/>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EpsBearerContainer</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0</w:t>
      </w:r>
    </w:p>
    <w:p w:rsidR="008C4D8E" w:rsidRDefault="00890A7B">
      <w:pPr>
        <w:pStyle w:val="PL"/>
        <w:rPr>
          <w:lang w:val="en-US"/>
        </w:rPr>
      </w:pPr>
      <w:r>
        <w:rPr>
          <w:lang w:val="en-US"/>
        </w:rPr>
        <w:t xml:space="preserve">        </w:t>
      </w:r>
      <w:proofErr w:type="spellStart"/>
      <w:proofErr w:type="gramStart"/>
      <w:r>
        <w:rPr>
          <w:lang w:val="en-US"/>
        </w:rPr>
        <w:t>revokeEbiList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EpsBearerId</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gramStart"/>
      <w:r>
        <w:rPr>
          <w:lang w:val="en-US"/>
        </w:rPr>
        <w:t>release</w:t>
      </w:r>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w:t>
      </w:r>
      <w:proofErr w:type="gramStart"/>
      <w:r>
        <w:rPr>
          <w:lang w:val="en-US"/>
        </w:rPr>
        <w:t>default</w:t>
      </w:r>
      <w:proofErr w:type="gramEnd"/>
      <w:r>
        <w:rPr>
          <w:lang w:val="en-US"/>
        </w:rPr>
        <w:t>: false</w:t>
      </w:r>
    </w:p>
    <w:p w:rsidR="008C4D8E" w:rsidRDefault="00890A7B">
      <w:pPr>
        <w:pStyle w:val="PL"/>
        <w:rPr>
          <w:lang w:val="en-US"/>
        </w:rPr>
      </w:pPr>
      <w:r>
        <w:rPr>
          <w:lang w:val="en-US"/>
        </w:rPr>
        <w:t xml:space="preserve">        </w:t>
      </w:r>
      <w:proofErr w:type="gramStart"/>
      <w:r>
        <w:rPr>
          <w:lang w:val="en-US"/>
        </w:rPr>
        <w:t>cause</w:t>
      </w:r>
      <w:proofErr w:type="gramEnd"/>
      <w:r>
        <w:rPr>
          <w:lang w:val="en-US"/>
        </w:rPr>
        <w:t>:</w:t>
      </w:r>
    </w:p>
    <w:p w:rsidR="008C4D8E" w:rsidRDefault="00890A7B">
      <w:pPr>
        <w:pStyle w:val="PL"/>
        <w:rPr>
          <w:lang w:val="en-US"/>
        </w:rPr>
      </w:pPr>
      <w:r>
        <w:rPr>
          <w:lang w:val="en-US"/>
        </w:rPr>
        <w:t xml:space="preserve">          $ref: '#/components/schemas/Cause'</w:t>
      </w:r>
    </w:p>
    <w:p w:rsidR="008C4D8E" w:rsidRDefault="00890A7B">
      <w:pPr>
        <w:pStyle w:val="PL"/>
        <w:rPr>
          <w:lang w:val="en-US"/>
        </w:rPr>
      </w:pPr>
      <w:r>
        <w:rPr>
          <w:lang w:val="en-US"/>
        </w:rPr>
        <w:t xml:space="preserve">        </w:t>
      </w:r>
      <w:proofErr w:type="spellStart"/>
      <w:proofErr w:type="gramStart"/>
      <w:r>
        <w:rPr>
          <w:lang w:val="en-US"/>
        </w:rPr>
        <w:t>ngApCause</w:t>
      </w:r>
      <w:proofErr w:type="spellEnd"/>
      <w:proofErr w:type="gramEnd"/>
      <w:r>
        <w:rPr>
          <w:lang w:val="en-US"/>
        </w:rPr>
        <w:t>:</w:t>
      </w:r>
    </w:p>
    <w:p w:rsidR="008C4D8E" w:rsidRDefault="00890A7B">
      <w:pPr>
        <w:pStyle w:val="PL"/>
      </w:pPr>
      <w:r>
        <w:t xml:space="preserve">          $ref: 'TS29571_CommonData.yaml#/components/schemas/</w:t>
      </w:r>
      <w:proofErr w:type="spellStart"/>
      <w:r>
        <w:t>NgApCause</w:t>
      </w:r>
      <w:proofErr w:type="spellEnd"/>
      <w:r>
        <w:t>'</w:t>
      </w:r>
    </w:p>
    <w:p w:rsidR="008C4D8E" w:rsidRDefault="00890A7B">
      <w:pPr>
        <w:pStyle w:val="PL"/>
        <w:rPr>
          <w:lang w:val="en-US"/>
        </w:rPr>
      </w:pPr>
      <w:r>
        <w:rPr>
          <w:lang w:val="en-US"/>
        </w:rPr>
        <w:t xml:space="preserve">        5gMmCauseValue:</w:t>
      </w:r>
    </w:p>
    <w:p w:rsidR="008C4D8E" w:rsidRDefault="00890A7B">
      <w:pPr>
        <w:pStyle w:val="PL"/>
        <w:rPr>
          <w:lang w:val="en-US"/>
        </w:rPr>
      </w:pPr>
      <w:r>
        <w:rPr>
          <w:lang w:val="en-US"/>
        </w:rPr>
        <w:t xml:space="preserve">          $ref: 'TS29571_CommonData.yaml#/components/schemas/</w:t>
      </w:r>
      <w:r>
        <w:rPr>
          <w:lang w:eastAsia="zh-CN"/>
        </w:rPr>
        <w:t>5GMmCause'</w:t>
      </w:r>
    </w:p>
    <w:p w:rsidR="008C4D8E" w:rsidRDefault="00890A7B">
      <w:pPr>
        <w:pStyle w:val="PL"/>
        <w:rPr>
          <w:lang w:val="en-US"/>
        </w:rPr>
      </w:pPr>
      <w:r>
        <w:rPr>
          <w:lang w:val="en-US"/>
        </w:rPr>
        <w:t xml:space="preserve">        </w:t>
      </w:r>
      <w:proofErr w:type="spellStart"/>
      <w:proofErr w:type="gramStart"/>
      <w:r>
        <w:rPr>
          <w:lang w:val="en-US"/>
        </w:rPr>
        <w:t>sNssai</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traceData</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TraceData</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epsInterworkingInd</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EpsInterworkingIndication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anTypeCanBeChanged</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w:t>
      </w:r>
      <w:proofErr w:type="gramStart"/>
      <w:r>
        <w:rPr>
          <w:lang w:val="en-US"/>
        </w:rPr>
        <w:t>default</w:t>
      </w:r>
      <w:proofErr w:type="gramEnd"/>
      <w:r>
        <w:rPr>
          <w:lang w:val="en-US"/>
        </w:rPr>
        <w:t>: false</w:t>
      </w:r>
    </w:p>
    <w:p w:rsidR="008C4D8E" w:rsidRDefault="00890A7B">
      <w:pPr>
        <w:pStyle w:val="PL"/>
        <w:rPr>
          <w:lang w:val="en-US"/>
        </w:rPr>
      </w:pPr>
      <w:r>
        <w:rPr>
          <w:lang w:val="en-US"/>
        </w:rPr>
        <w:t xml:space="preserve">        n2SmInfoExt1:</w:t>
      </w:r>
    </w:p>
    <w:p w:rsidR="008C4D8E" w:rsidRDefault="00890A7B">
      <w:pPr>
        <w:pStyle w:val="PL"/>
        <w:rPr>
          <w:lang w:val="en-US"/>
        </w:rPr>
      </w:pPr>
      <w:r>
        <w:rPr>
          <w:lang w:val="en-US"/>
        </w:rPr>
        <w:t xml:space="preserve">          $ref: 'TS29571_CommonData.yaml#/components/schemas/</w:t>
      </w:r>
      <w:proofErr w:type="spellStart"/>
      <w:r>
        <w:rPr>
          <w:lang w:val="en-US"/>
        </w:rPr>
        <w:t>RefToBinaryData</w:t>
      </w:r>
      <w:proofErr w:type="spellEnd"/>
      <w:r>
        <w:rPr>
          <w:lang w:val="en-US"/>
        </w:rPr>
        <w:t>'</w:t>
      </w:r>
    </w:p>
    <w:p w:rsidR="008C4D8E" w:rsidRDefault="00890A7B">
      <w:pPr>
        <w:pStyle w:val="PL"/>
        <w:rPr>
          <w:lang w:val="en-US"/>
        </w:rPr>
      </w:pPr>
      <w:r>
        <w:rPr>
          <w:lang w:val="en-US"/>
        </w:rPr>
        <w:t xml:space="preserve">        n2SmInfoTypeExt1:</w:t>
      </w:r>
    </w:p>
    <w:p w:rsidR="008C4D8E" w:rsidRDefault="00890A7B">
      <w:pPr>
        <w:pStyle w:val="PL"/>
        <w:rPr>
          <w:lang w:val="en-US"/>
        </w:rPr>
      </w:pPr>
      <w:r>
        <w:rPr>
          <w:lang w:val="en-US"/>
        </w:rPr>
        <w:t xml:space="preserve">          $ref: '#/components/schemas/N2SmInfoType'</w:t>
      </w:r>
    </w:p>
    <w:p w:rsidR="008C4D8E" w:rsidRDefault="00890A7B">
      <w:pPr>
        <w:pStyle w:val="PL"/>
        <w:rPr>
          <w:ins w:id="860" w:author="Zhijun" w:date="2019-05-02T20:07:00Z"/>
          <w:lang w:val="en-US"/>
        </w:rPr>
      </w:pPr>
      <w:ins w:id="861" w:author="Zhijun" w:date="2019-05-02T20:07:00Z">
        <w:r>
          <w:rPr>
            <w:lang w:val="en-US"/>
          </w:rPr>
          <w:t xml:space="preserve">        </w:t>
        </w:r>
        <w:proofErr w:type="spellStart"/>
        <w:proofErr w:type="gramStart"/>
        <w:r>
          <w:rPr>
            <w:rFonts w:hint="eastAsia"/>
            <w:lang w:val="en-US" w:eastAsia="zh-CN"/>
          </w:rPr>
          <w:t>ma</w:t>
        </w:r>
        <w:r>
          <w:rPr>
            <w:lang w:val="en-US" w:eastAsia="zh-CN"/>
          </w:rPr>
          <w:t>Release</w:t>
        </w:r>
      </w:ins>
      <w:ins w:id="862" w:author="Zhijun CT4#91 rev1" w:date="2019-05-15T09:32:00Z">
        <w:r>
          <w:rPr>
            <w:rFonts w:hint="eastAsia"/>
            <w:lang w:val="en-US" w:eastAsia="zh-CN"/>
          </w:rPr>
          <w:t>Ind</w:t>
        </w:r>
      </w:ins>
      <w:proofErr w:type="spellEnd"/>
      <w:proofErr w:type="gramEnd"/>
      <w:ins w:id="863" w:author="Zhijun" w:date="2019-05-02T20:07:00Z">
        <w:r>
          <w:rPr>
            <w:lang w:val="en-US"/>
          </w:rPr>
          <w:t>:</w:t>
        </w:r>
      </w:ins>
    </w:p>
    <w:p w:rsidR="008C4D8E" w:rsidRDefault="00890A7B">
      <w:pPr>
        <w:pStyle w:val="PL"/>
        <w:rPr>
          <w:ins w:id="864" w:author="Zhijun" w:date="2019-05-02T20:07:00Z"/>
          <w:lang w:val="en-US"/>
        </w:rPr>
      </w:pPr>
      <w:ins w:id="865" w:author="Zhijun" w:date="2019-05-02T20:07:00Z">
        <w:r>
          <w:rPr>
            <w:lang w:val="en-US"/>
          </w:rPr>
          <w:t xml:space="preserve">          $ref: '#/components/schemas/</w:t>
        </w:r>
        <w:proofErr w:type="spellStart"/>
        <w:r>
          <w:rPr>
            <w:lang w:val="en-US"/>
          </w:rPr>
          <w:t>MaReleaseIndication</w:t>
        </w:r>
        <w:proofErr w:type="spellEnd"/>
        <w:r>
          <w:rPr>
            <w:lang w:val="en-US"/>
          </w:rPr>
          <w:t>'</w:t>
        </w:r>
      </w:ins>
    </w:p>
    <w:p w:rsidR="008C4D8E" w:rsidRDefault="008C4D8E">
      <w:pPr>
        <w:pStyle w:val="PL"/>
        <w:rPr>
          <w:lang w:val="en-US" w:eastAsia="zh-CN"/>
        </w:rPr>
      </w:pPr>
    </w:p>
    <w:p w:rsidR="008C4D8E" w:rsidRDefault="00890A7B">
      <w:pPr>
        <w:rPr>
          <w:color w:val="FF0000"/>
          <w:lang w:eastAsia="zh-CN"/>
        </w:rPr>
      </w:pPr>
      <w:r>
        <w:rPr>
          <w:rFonts w:hint="eastAsia"/>
          <w:color w:val="FF0000"/>
          <w:lang w:eastAsia="zh-CN"/>
        </w:rPr>
        <w:t>************************ TEXT SKIPPED ************************</w:t>
      </w:r>
    </w:p>
    <w:p w:rsidR="008C4D8E" w:rsidRDefault="008C4D8E">
      <w:pPr>
        <w:rPr>
          <w:lang w:eastAsia="zh-CN"/>
        </w:rPr>
      </w:pPr>
    </w:p>
    <w:p w:rsidR="008C4D8E" w:rsidRDefault="00890A7B">
      <w:pPr>
        <w:rPr>
          <w:color w:val="FF0000"/>
          <w:lang w:eastAsia="zh-CN"/>
        </w:rPr>
      </w:pPr>
      <w:r>
        <w:rPr>
          <w:rFonts w:hint="eastAsia"/>
          <w:color w:val="FF0000"/>
          <w:lang w:eastAsia="zh-CN"/>
        </w:rPr>
        <w:t>************************ TEXT SKIPPED ************************</w:t>
      </w:r>
    </w:p>
    <w:p w:rsidR="008C4D8E" w:rsidRDefault="00890A7B">
      <w:pPr>
        <w:pStyle w:val="PL"/>
        <w:rPr>
          <w:lang w:val="en-US"/>
        </w:rPr>
      </w:pPr>
      <w:r>
        <w:rPr>
          <w:lang w:val="en-US"/>
        </w:rPr>
        <w:t xml:space="preserve">    </w:t>
      </w:r>
      <w:proofErr w:type="spellStart"/>
      <w:r>
        <w:rPr>
          <w:lang w:val="en-US"/>
        </w:rPr>
        <w:t>HsmfUpdateData</w:t>
      </w:r>
      <w:proofErr w:type="spell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object</w:t>
      </w:r>
    </w:p>
    <w:p w:rsidR="008C4D8E" w:rsidRDefault="00890A7B">
      <w:pPr>
        <w:pStyle w:val="PL"/>
        <w:rPr>
          <w:lang w:val="en-US"/>
        </w:rPr>
      </w:pPr>
      <w:r>
        <w:rPr>
          <w:lang w:val="en-US"/>
        </w:rPr>
        <w:t xml:space="preserve">      </w:t>
      </w:r>
      <w:proofErr w:type="gramStart"/>
      <w:r>
        <w:rPr>
          <w:lang w:val="en-US"/>
        </w:rPr>
        <w:t>properties</w:t>
      </w:r>
      <w:proofErr w:type="gramEnd"/>
      <w:r>
        <w:rPr>
          <w:lang w:val="en-US"/>
        </w:rPr>
        <w:t>:</w:t>
      </w:r>
    </w:p>
    <w:p w:rsidR="008C4D8E" w:rsidRDefault="00890A7B">
      <w:pPr>
        <w:pStyle w:val="PL"/>
        <w:rPr>
          <w:lang w:val="en-US"/>
        </w:rPr>
      </w:pPr>
      <w:r>
        <w:rPr>
          <w:lang w:val="en-US"/>
        </w:rPr>
        <w:t xml:space="preserve">        </w:t>
      </w:r>
      <w:proofErr w:type="spellStart"/>
      <w:proofErr w:type="gramStart"/>
      <w:r>
        <w:rPr>
          <w:lang w:val="en-US"/>
        </w:rPr>
        <w:t>requestIndication</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RequestIndication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pei</w:t>
      </w:r>
      <w:proofErr w:type="spellEnd"/>
      <w:proofErr w:type="gramEnd"/>
      <w:r>
        <w:rPr>
          <w:lang w:val="en-US"/>
        </w:rPr>
        <w:t>:</w:t>
      </w:r>
    </w:p>
    <w:p w:rsidR="008C4D8E" w:rsidRDefault="00890A7B">
      <w:pPr>
        <w:pStyle w:val="PL"/>
        <w:rPr>
          <w:lang w:val="en-US"/>
        </w:rPr>
      </w:pPr>
      <w:r>
        <w:rPr>
          <w:lang w:val="en-US"/>
        </w:rPr>
        <w:t xml:space="preserve">          $ref: 'TS29571_CommonData.yaml#/components/schemas/Pei'</w:t>
      </w:r>
    </w:p>
    <w:p w:rsidR="008C4D8E" w:rsidRDefault="00890A7B">
      <w:pPr>
        <w:pStyle w:val="PL"/>
        <w:rPr>
          <w:lang w:val="en-US"/>
        </w:rPr>
      </w:pPr>
      <w:r>
        <w:rPr>
          <w:lang w:val="en-US"/>
        </w:rPr>
        <w:t xml:space="preserve">        </w:t>
      </w:r>
      <w:proofErr w:type="spellStart"/>
      <w:proofErr w:type="gramStart"/>
      <w:r>
        <w:rPr>
          <w:lang w:val="en-US"/>
        </w:rPr>
        <w:t>vcnTunnelInfo</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TunnelInfo</w:t>
      </w:r>
      <w:proofErr w:type="spellEnd"/>
      <w:r>
        <w:rPr>
          <w:lang w:val="en-US"/>
        </w:rPr>
        <w:t>'</w:t>
      </w:r>
    </w:p>
    <w:p w:rsidR="008C4D8E" w:rsidRDefault="00890A7B">
      <w:pPr>
        <w:pStyle w:val="PL"/>
        <w:rPr>
          <w:lang w:val="en-US"/>
        </w:rPr>
      </w:pPr>
      <w:r>
        <w:rPr>
          <w:lang w:val="en-US"/>
        </w:rPr>
        <w:t xml:space="preserve">        </w:t>
      </w:r>
      <w:proofErr w:type="spellStart"/>
      <w:proofErr w:type="gramStart"/>
      <w:r>
        <w:t>servingN</w:t>
      </w:r>
      <w:r>
        <w:rPr>
          <w:lang w:val="en-US"/>
        </w:rPr>
        <w:t>etwork</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PlmnId</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anType</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AccessType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ratType</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RatType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ueLocation</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UserLocation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ueTimeZone</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TimeZone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addUeLocation</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UserLocation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pauseCharging</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w:t>
      </w:r>
      <w:proofErr w:type="spellStart"/>
      <w:proofErr w:type="gramStart"/>
      <w:r>
        <w:rPr>
          <w:lang w:val="en-US"/>
        </w:rPr>
        <w:t>pti</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ProcedureTransactionId</w:t>
      </w:r>
      <w:proofErr w:type="spellEnd"/>
      <w:r>
        <w:rPr>
          <w:lang w:val="en-US"/>
        </w:rPr>
        <w:t>'</w:t>
      </w:r>
    </w:p>
    <w:p w:rsidR="008C4D8E" w:rsidRDefault="00890A7B">
      <w:pPr>
        <w:pStyle w:val="PL"/>
        <w:rPr>
          <w:lang w:val="en-US"/>
        </w:rPr>
      </w:pPr>
      <w:r>
        <w:rPr>
          <w:lang w:val="en-US"/>
        </w:rPr>
        <w:t xml:space="preserve">        n1SmInfoFromUe:</w:t>
      </w:r>
    </w:p>
    <w:p w:rsidR="008C4D8E" w:rsidRDefault="00890A7B">
      <w:pPr>
        <w:pStyle w:val="PL"/>
        <w:rPr>
          <w:lang w:val="en-US"/>
        </w:rPr>
      </w:pPr>
      <w:r>
        <w:rPr>
          <w:lang w:val="en-US"/>
        </w:rPr>
        <w:t xml:space="preserve">          $ref: 'TS29571_CommonData.yaml#/components/schemas/</w:t>
      </w:r>
      <w:proofErr w:type="spellStart"/>
      <w:r>
        <w:rPr>
          <w:lang w:val="en-US"/>
        </w:rPr>
        <w:t>RefToBinaryData</w:t>
      </w:r>
      <w:proofErr w:type="spellEnd"/>
      <w:r>
        <w:rPr>
          <w:lang w:val="en-US"/>
        </w:rPr>
        <w:t>'</w:t>
      </w:r>
    </w:p>
    <w:p w:rsidR="008C4D8E" w:rsidRDefault="00890A7B">
      <w:pPr>
        <w:pStyle w:val="PL"/>
        <w:rPr>
          <w:lang w:val="en-US"/>
        </w:rPr>
      </w:pPr>
      <w:r>
        <w:rPr>
          <w:lang w:val="en-US"/>
        </w:rPr>
        <w:t xml:space="preserve">        unknownN1SmInfo:</w:t>
      </w:r>
    </w:p>
    <w:p w:rsidR="008C4D8E" w:rsidRDefault="00890A7B">
      <w:pPr>
        <w:pStyle w:val="PL"/>
        <w:rPr>
          <w:lang w:val="en-US"/>
        </w:rPr>
      </w:pPr>
      <w:r>
        <w:rPr>
          <w:lang w:val="en-US"/>
        </w:rPr>
        <w:t xml:space="preserve">          $ref: 'TS29571_CommonData.yaml#/components/schemas/</w:t>
      </w:r>
      <w:proofErr w:type="spellStart"/>
      <w:r>
        <w:rPr>
          <w:lang w:val="en-US"/>
        </w:rPr>
        <w:t>RefToBinaryData</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qosFlowsRelNotifyList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QosFlowItem</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qosFlowsNotifyList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QosFlowNotifyItem</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lastRenderedPageBreak/>
        <w:t xml:space="preserve">        </w:t>
      </w:r>
      <w:proofErr w:type="spellStart"/>
      <w:r>
        <w:rPr>
          <w:lang w:val="en-US"/>
        </w:rPr>
        <w:t>NotifyList</w:t>
      </w:r>
      <w:proofErr w:type="spell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PduSessionNotifyItem</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epsBearerId</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EpsBearerId</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0</w:t>
      </w:r>
    </w:p>
    <w:p w:rsidR="008C4D8E" w:rsidRDefault="00890A7B">
      <w:pPr>
        <w:pStyle w:val="PL"/>
        <w:rPr>
          <w:lang w:val="en-US"/>
        </w:rPr>
      </w:pPr>
      <w:r>
        <w:rPr>
          <w:lang w:val="en-US"/>
        </w:rPr>
        <w:t xml:space="preserve">        </w:t>
      </w:r>
      <w:proofErr w:type="spellStart"/>
      <w:proofErr w:type="gramStart"/>
      <w:r>
        <w:rPr>
          <w:lang w:val="en-US"/>
        </w:rPr>
        <w:t>hoPreparationIndication</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w:t>
      </w:r>
      <w:proofErr w:type="spellStart"/>
      <w:proofErr w:type="gramStart"/>
      <w:r>
        <w:rPr>
          <w:lang w:val="en-US"/>
        </w:rPr>
        <w:t>revokeEbiList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EpsBearerId</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xml:space="preserve">: 1        </w:t>
      </w:r>
    </w:p>
    <w:p w:rsidR="008C4D8E" w:rsidRDefault="00890A7B">
      <w:pPr>
        <w:pStyle w:val="PL"/>
        <w:rPr>
          <w:lang w:val="en-US"/>
        </w:rPr>
      </w:pPr>
      <w:r>
        <w:rPr>
          <w:lang w:val="en-US"/>
        </w:rPr>
        <w:t xml:space="preserve">        </w:t>
      </w:r>
      <w:proofErr w:type="gramStart"/>
      <w:r>
        <w:rPr>
          <w:lang w:val="en-US"/>
        </w:rPr>
        <w:t>cause</w:t>
      </w:r>
      <w:proofErr w:type="gramEnd"/>
      <w:r>
        <w:rPr>
          <w:lang w:val="en-US"/>
        </w:rPr>
        <w:t>:</w:t>
      </w:r>
    </w:p>
    <w:p w:rsidR="008C4D8E" w:rsidRDefault="00890A7B">
      <w:pPr>
        <w:pStyle w:val="PL"/>
        <w:rPr>
          <w:lang w:val="en-US"/>
        </w:rPr>
      </w:pPr>
      <w:r>
        <w:rPr>
          <w:lang w:val="en-US"/>
        </w:rPr>
        <w:t xml:space="preserve">          $ref: '#/components/schemas/Cause'</w:t>
      </w:r>
    </w:p>
    <w:p w:rsidR="008C4D8E" w:rsidRDefault="00890A7B">
      <w:pPr>
        <w:pStyle w:val="PL"/>
        <w:rPr>
          <w:lang w:val="en-US"/>
        </w:rPr>
      </w:pPr>
      <w:r>
        <w:rPr>
          <w:lang w:val="en-US"/>
        </w:rPr>
        <w:t xml:space="preserve">        </w:t>
      </w:r>
      <w:proofErr w:type="spellStart"/>
      <w:proofErr w:type="gramStart"/>
      <w:r>
        <w:rPr>
          <w:lang w:val="en-US"/>
        </w:rPr>
        <w:t>ngApCause</w:t>
      </w:r>
      <w:proofErr w:type="spellEnd"/>
      <w:proofErr w:type="gramEnd"/>
      <w:r>
        <w:rPr>
          <w:lang w:val="en-US"/>
        </w:rPr>
        <w:t>:</w:t>
      </w:r>
    </w:p>
    <w:p w:rsidR="008C4D8E" w:rsidRDefault="00890A7B">
      <w:pPr>
        <w:pStyle w:val="PL"/>
      </w:pPr>
      <w:r>
        <w:t xml:space="preserve">          $ref: 'TS29571_CommonData.yaml#/components/schemas/</w:t>
      </w:r>
      <w:proofErr w:type="spellStart"/>
      <w:r>
        <w:t>NgApCause</w:t>
      </w:r>
      <w:proofErr w:type="spellEnd"/>
      <w:r>
        <w:t>'</w:t>
      </w:r>
    </w:p>
    <w:p w:rsidR="008C4D8E" w:rsidRDefault="00890A7B">
      <w:pPr>
        <w:pStyle w:val="PL"/>
        <w:rPr>
          <w:lang w:val="en-US"/>
        </w:rPr>
      </w:pPr>
      <w:r>
        <w:rPr>
          <w:lang w:val="en-US"/>
        </w:rPr>
        <w:t xml:space="preserve">        5gMmCauseValue:</w:t>
      </w:r>
    </w:p>
    <w:p w:rsidR="008C4D8E" w:rsidRDefault="00890A7B">
      <w:pPr>
        <w:pStyle w:val="PL"/>
        <w:rPr>
          <w:lang w:eastAsia="zh-CN"/>
        </w:rPr>
      </w:pPr>
      <w:r>
        <w:rPr>
          <w:lang w:val="en-US"/>
        </w:rPr>
        <w:t xml:space="preserve">          $ref: 'TS29571_CommonData.yaml#/components/schemas/</w:t>
      </w:r>
      <w:r>
        <w:rPr>
          <w:lang w:eastAsia="zh-CN"/>
        </w:rPr>
        <w:t>5GMmCause'</w:t>
      </w:r>
    </w:p>
    <w:p w:rsidR="008C4D8E" w:rsidRDefault="00890A7B">
      <w:pPr>
        <w:pStyle w:val="PL"/>
        <w:rPr>
          <w:lang w:val="en-US"/>
        </w:rPr>
      </w:pPr>
      <w:r>
        <w:rPr>
          <w:lang w:val="en-US"/>
        </w:rPr>
        <w:t xml:space="preserve">        </w:t>
      </w:r>
      <w:proofErr w:type="spellStart"/>
      <w:proofErr w:type="gramStart"/>
      <w:r>
        <w:rPr>
          <w:lang w:val="en-US"/>
        </w:rPr>
        <w:t>alwaysOnRequested</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w:t>
      </w:r>
      <w:proofErr w:type="gramStart"/>
      <w:r>
        <w:rPr>
          <w:lang w:val="en-US"/>
        </w:rPr>
        <w:t>default</w:t>
      </w:r>
      <w:proofErr w:type="gramEnd"/>
      <w:r>
        <w:rPr>
          <w:lang w:val="en-US"/>
        </w:rPr>
        <w:t>: false</w:t>
      </w:r>
    </w:p>
    <w:p w:rsidR="008C4D8E" w:rsidRDefault="00890A7B">
      <w:pPr>
        <w:pStyle w:val="PL"/>
        <w:rPr>
          <w:lang w:val="en-US"/>
        </w:rPr>
      </w:pPr>
      <w:r>
        <w:rPr>
          <w:lang w:val="en-US"/>
        </w:rPr>
        <w:t xml:space="preserve">        </w:t>
      </w:r>
      <w:proofErr w:type="spellStart"/>
      <w:proofErr w:type="gramStart"/>
      <w:r>
        <w:rPr>
          <w:lang w:val="en-US"/>
        </w:rPr>
        <w:t>epsInterworkingInd</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EpsInterworkingIndication</w:t>
      </w:r>
      <w:proofErr w:type="spellEnd"/>
      <w:r>
        <w:rPr>
          <w:lang w:val="en-US"/>
        </w:rPr>
        <w:t>'</w:t>
      </w:r>
    </w:p>
    <w:p w:rsidR="008C4D8E" w:rsidRDefault="00890A7B">
      <w:pPr>
        <w:pStyle w:val="PL"/>
        <w:rPr>
          <w:lang w:val="en-US"/>
        </w:rPr>
      </w:pPr>
      <w:r>
        <w:rPr>
          <w:lang w:val="en-US"/>
        </w:rPr>
        <w:t xml:space="preserve">        </w:t>
      </w:r>
      <w:proofErr w:type="spellStart"/>
      <w:proofErr w:type="gramStart"/>
      <w:r>
        <w:t>secondaryRatUsageReport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SecondaryRat</w:t>
      </w:r>
      <w:r>
        <w:t>UsageReport</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xml:space="preserve">: 1        </w:t>
      </w:r>
    </w:p>
    <w:p w:rsidR="008C4D8E" w:rsidRDefault="00890A7B">
      <w:pPr>
        <w:pStyle w:val="PL"/>
        <w:rPr>
          <w:ins w:id="866" w:author="Zhijun" w:date="2019-05-02T20:08:00Z"/>
          <w:lang w:val="en-US"/>
        </w:rPr>
      </w:pPr>
      <w:ins w:id="867" w:author="Zhijun" w:date="2019-05-02T20:08:00Z">
        <w:r>
          <w:rPr>
            <w:lang w:val="en-US"/>
          </w:rPr>
          <w:t xml:space="preserve">        </w:t>
        </w:r>
        <w:proofErr w:type="spellStart"/>
        <w:proofErr w:type="gramStart"/>
        <w:r>
          <w:rPr>
            <w:rFonts w:hint="eastAsia"/>
            <w:lang w:val="en-US" w:eastAsia="zh-CN"/>
          </w:rPr>
          <w:t>ma</w:t>
        </w:r>
        <w:r>
          <w:rPr>
            <w:lang w:val="en-US" w:eastAsia="zh-CN"/>
          </w:rPr>
          <w:t>Release</w:t>
        </w:r>
      </w:ins>
      <w:ins w:id="868" w:author="Zhijun CT4#91 rev1" w:date="2019-05-15T09:32:00Z">
        <w:r>
          <w:rPr>
            <w:rFonts w:hint="eastAsia"/>
            <w:lang w:val="en-US" w:eastAsia="zh-CN"/>
          </w:rPr>
          <w:t>Ind</w:t>
        </w:r>
      </w:ins>
      <w:proofErr w:type="spellEnd"/>
      <w:proofErr w:type="gramEnd"/>
      <w:ins w:id="869" w:author="Zhijun" w:date="2019-05-02T20:08:00Z">
        <w:r>
          <w:rPr>
            <w:lang w:val="en-US"/>
          </w:rPr>
          <w:t>:</w:t>
        </w:r>
      </w:ins>
    </w:p>
    <w:p w:rsidR="008C4D8E" w:rsidRDefault="00890A7B">
      <w:pPr>
        <w:pStyle w:val="PL"/>
        <w:rPr>
          <w:ins w:id="870" w:author="Zhijun" w:date="2019-05-02T20:08:00Z"/>
          <w:lang w:val="en-US"/>
        </w:rPr>
      </w:pPr>
      <w:ins w:id="871" w:author="Zhijun" w:date="2019-05-02T20:08:00Z">
        <w:r>
          <w:rPr>
            <w:lang w:val="en-US"/>
          </w:rPr>
          <w:t xml:space="preserve">          $ref: '#/components/schemas/</w:t>
        </w:r>
        <w:proofErr w:type="spellStart"/>
        <w:r>
          <w:rPr>
            <w:lang w:val="en-US"/>
          </w:rPr>
          <w:t>MaReleaseIndication</w:t>
        </w:r>
        <w:proofErr w:type="spellEnd"/>
        <w:r>
          <w:rPr>
            <w:lang w:val="en-US"/>
          </w:rPr>
          <w:t>'</w:t>
        </w:r>
      </w:ins>
    </w:p>
    <w:p w:rsidR="008C4D8E" w:rsidRDefault="00890A7B">
      <w:pPr>
        <w:pStyle w:val="PL"/>
        <w:rPr>
          <w:lang w:val="en-US"/>
        </w:rPr>
      </w:pPr>
      <w:r>
        <w:rPr>
          <w:lang w:val="en-US"/>
        </w:rPr>
        <w:t xml:space="preserve">      </w:t>
      </w:r>
      <w:proofErr w:type="gramStart"/>
      <w:r>
        <w:rPr>
          <w:lang w:val="en-US"/>
        </w:rPr>
        <w:t>required</w:t>
      </w:r>
      <w:proofErr w:type="gramEnd"/>
      <w:r>
        <w:rPr>
          <w:lang w:val="en-US"/>
        </w:rPr>
        <w:t>:</w:t>
      </w:r>
    </w:p>
    <w:p w:rsidR="008C4D8E" w:rsidRDefault="00890A7B">
      <w:pPr>
        <w:pStyle w:val="PL"/>
        <w:rPr>
          <w:lang w:val="en-US"/>
        </w:rPr>
      </w:pPr>
      <w:r>
        <w:rPr>
          <w:lang w:val="en-US"/>
        </w:rPr>
        <w:t xml:space="preserve">        - </w:t>
      </w:r>
      <w:proofErr w:type="spellStart"/>
      <w:proofErr w:type="gramStart"/>
      <w:r>
        <w:rPr>
          <w:lang w:val="en-US"/>
        </w:rPr>
        <w:t>requestIndication</w:t>
      </w:r>
      <w:proofErr w:type="spellEnd"/>
      <w:proofErr w:type="gramEnd"/>
    </w:p>
    <w:p w:rsidR="008C4D8E" w:rsidRDefault="008C4D8E">
      <w:pPr>
        <w:pStyle w:val="PL"/>
        <w:rPr>
          <w:lang w:val="en-US" w:eastAsia="zh-CN"/>
        </w:rPr>
      </w:pPr>
    </w:p>
    <w:p w:rsidR="008C4D8E" w:rsidRDefault="00890A7B">
      <w:pPr>
        <w:rPr>
          <w:color w:val="FF0000"/>
          <w:lang w:eastAsia="zh-CN"/>
        </w:rPr>
      </w:pPr>
      <w:r>
        <w:rPr>
          <w:rFonts w:hint="eastAsia"/>
          <w:color w:val="FF0000"/>
          <w:lang w:eastAsia="zh-CN"/>
        </w:rPr>
        <w:t>************************ TEXT SKIPPED ************************</w:t>
      </w:r>
    </w:p>
    <w:p w:rsidR="008C4D8E" w:rsidRDefault="008C4D8E">
      <w:pPr>
        <w:rPr>
          <w:lang w:val="en-US" w:eastAsia="zh-CN"/>
        </w:rPr>
      </w:pPr>
    </w:p>
    <w:p w:rsidR="008C4D8E" w:rsidRDefault="00890A7B">
      <w:pPr>
        <w:rPr>
          <w:color w:val="FF0000"/>
          <w:lang w:eastAsia="zh-CN"/>
        </w:rPr>
      </w:pPr>
      <w:r>
        <w:rPr>
          <w:rFonts w:hint="eastAsia"/>
          <w:color w:val="FF0000"/>
          <w:lang w:eastAsia="zh-CN"/>
        </w:rPr>
        <w:t>************************ TEXT SKIPPED ************************</w:t>
      </w:r>
    </w:p>
    <w:p w:rsidR="008C4D8E" w:rsidRDefault="00890A7B">
      <w:pPr>
        <w:pStyle w:val="PL"/>
        <w:rPr>
          <w:lang w:val="en-US"/>
        </w:rPr>
      </w:pPr>
      <w:r>
        <w:rPr>
          <w:lang w:val="en-US"/>
        </w:rPr>
        <w:t xml:space="preserve">    </w:t>
      </w:r>
      <w:proofErr w:type="spellStart"/>
      <w:r>
        <w:rPr>
          <w:lang w:val="en-US"/>
        </w:rPr>
        <w:t>VsmfUpdateData</w:t>
      </w:r>
      <w:proofErr w:type="spell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object</w:t>
      </w:r>
    </w:p>
    <w:p w:rsidR="008C4D8E" w:rsidRDefault="00890A7B">
      <w:pPr>
        <w:pStyle w:val="PL"/>
        <w:rPr>
          <w:lang w:val="en-US"/>
        </w:rPr>
      </w:pPr>
      <w:r>
        <w:rPr>
          <w:lang w:val="en-US"/>
        </w:rPr>
        <w:t xml:space="preserve">      </w:t>
      </w:r>
      <w:proofErr w:type="gramStart"/>
      <w:r>
        <w:rPr>
          <w:lang w:val="en-US"/>
        </w:rPr>
        <w:t>properties</w:t>
      </w:r>
      <w:proofErr w:type="gramEnd"/>
      <w:r>
        <w:rPr>
          <w:lang w:val="en-US"/>
        </w:rPr>
        <w:t>:</w:t>
      </w:r>
    </w:p>
    <w:p w:rsidR="008C4D8E" w:rsidRDefault="00890A7B">
      <w:pPr>
        <w:pStyle w:val="PL"/>
        <w:rPr>
          <w:lang w:val="en-US"/>
        </w:rPr>
      </w:pPr>
      <w:r>
        <w:rPr>
          <w:lang w:val="en-US"/>
        </w:rPr>
        <w:t xml:space="preserve">        </w:t>
      </w:r>
      <w:proofErr w:type="spellStart"/>
      <w:proofErr w:type="gramStart"/>
      <w:r>
        <w:rPr>
          <w:lang w:val="en-US"/>
        </w:rPr>
        <w:t>requestIndication</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RequestIndication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sessionAmbr</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Ambr</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qosFlowsAddModRequestList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QosFlowAddModifyRequestItem</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qosFlowsRelRequestList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QosFlowReleaseRequestItem</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epsBearerInfo</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EpsBearerInfo</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assignEbiList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EpsBearerId</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revokeEbiList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EpsBearerId</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modifiedEbiList</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array</w:t>
      </w:r>
    </w:p>
    <w:p w:rsidR="008C4D8E" w:rsidRDefault="00890A7B">
      <w:pPr>
        <w:pStyle w:val="PL"/>
        <w:rPr>
          <w:lang w:val="en-US"/>
        </w:rPr>
      </w:pPr>
      <w:r>
        <w:rPr>
          <w:lang w:val="en-US"/>
        </w:rPr>
        <w:lastRenderedPageBreak/>
        <w:t xml:space="preserve">          </w:t>
      </w:r>
      <w:proofErr w:type="gramStart"/>
      <w:r>
        <w:rPr>
          <w:lang w:val="en-US"/>
        </w:rPr>
        <w:t>items</w:t>
      </w:r>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EbiArpMapping</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rsidR="008C4D8E" w:rsidRDefault="00890A7B">
      <w:pPr>
        <w:pStyle w:val="PL"/>
        <w:rPr>
          <w:lang w:val="en-US"/>
        </w:rPr>
      </w:pPr>
      <w:r>
        <w:rPr>
          <w:lang w:val="en-US"/>
        </w:rPr>
        <w:t xml:space="preserve">        </w:t>
      </w:r>
      <w:proofErr w:type="spellStart"/>
      <w:proofErr w:type="gramStart"/>
      <w:r>
        <w:rPr>
          <w:lang w:val="en-US"/>
        </w:rPr>
        <w:t>pti</w:t>
      </w:r>
      <w:proofErr w:type="spellEnd"/>
      <w:proofErr w:type="gramEnd"/>
      <w:r>
        <w:rPr>
          <w:lang w:val="en-US"/>
        </w:rPr>
        <w:t>:</w:t>
      </w:r>
    </w:p>
    <w:p w:rsidR="008C4D8E" w:rsidRDefault="00890A7B">
      <w:pPr>
        <w:pStyle w:val="PL"/>
        <w:rPr>
          <w:lang w:val="en-US"/>
        </w:rPr>
      </w:pPr>
      <w:r>
        <w:rPr>
          <w:lang w:val="en-US"/>
        </w:rPr>
        <w:t xml:space="preserve">          $ref: '#/components/schemas/</w:t>
      </w:r>
      <w:proofErr w:type="spellStart"/>
      <w:r>
        <w:rPr>
          <w:lang w:val="en-US"/>
        </w:rPr>
        <w:t>ProcedureTransactionId</w:t>
      </w:r>
      <w:proofErr w:type="spellEnd"/>
      <w:r>
        <w:rPr>
          <w:lang w:val="en-US"/>
        </w:rPr>
        <w:t>'</w:t>
      </w:r>
    </w:p>
    <w:p w:rsidR="008C4D8E" w:rsidRDefault="00890A7B">
      <w:pPr>
        <w:pStyle w:val="PL"/>
        <w:rPr>
          <w:lang w:val="en-US"/>
        </w:rPr>
      </w:pPr>
      <w:r>
        <w:rPr>
          <w:lang w:val="en-US"/>
        </w:rPr>
        <w:t xml:space="preserve">        n1SmInfoToUe:</w:t>
      </w:r>
    </w:p>
    <w:p w:rsidR="008C4D8E" w:rsidRDefault="00890A7B">
      <w:pPr>
        <w:pStyle w:val="PL"/>
        <w:rPr>
          <w:lang w:val="en-US"/>
        </w:rPr>
      </w:pPr>
      <w:r>
        <w:rPr>
          <w:lang w:val="en-US"/>
        </w:rPr>
        <w:t xml:space="preserve">          $ref: 'TS29571_CommonData.yaml#/components/schemas/</w:t>
      </w:r>
      <w:proofErr w:type="spellStart"/>
      <w:r>
        <w:rPr>
          <w:lang w:val="en-US"/>
        </w:rPr>
        <w:t>RefToBinaryData</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alwaysOnGranted</w:t>
      </w:r>
      <w:proofErr w:type="spellEnd"/>
      <w:proofErr w:type="gramEnd"/>
      <w:r>
        <w:rPr>
          <w:lang w:val="en-US"/>
        </w:rPr>
        <w:t>:</w:t>
      </w:r>
    </w:p>
    <w:p w:rsidR="008C4D8E" w:rsidRDefault="00890A7B">
      <w:pPr>
        <w:pStyle w:val="PL"/>
        <w:rPr>
          <w:lang w:val="en-US"/>
        </w:rPr>
      </w:pPr>
      <w:r>
        <w:rPr>
          <w:lang w:val="en-US"/>
        </w:rPr>
        <w:t xml:space="preserve">          </w:t>
      </w:r>
      <w:proofErr w:type="gramStart"/>
      <w:r>
        <w:rPr>
          <w:lang w:val="en-US"/>
        </w:rPr>
        <w:t>type</w:t>
      </w:r>
      <w:proofErr w:type="gramEnd"/>
      <w:r>
        <w:rPr>
          <w:lang w:val="en-US"/>
        </w:rPr>
        <w:t xml:space="preserve">: </w:t>
      </w:r>
      <w:proofErr w:type="spellStart"/>
      <w:r>
        <w:rPr>
          <w:lang w:val="en-US"/>
        </w:rPr>
        <w:t>boolean</w:t>
      </w:r>
      <w:proofErr w:type="spellEnd"/>
    </w:p>
    <w:p w:rsidR="008C4D8E" w:rsidRDefault="00890A7B">
      <w:pPr>
        <w:pStyle w:val="PL"/>
        <w:rPr>
          <w:lang w:val="en-US"/>
        </w:rPr>
      </w:pPr>
      <w:r>
        <w:rPr>
          <w:lang w:val="en-US"/>
        </w:rPr>
        <w:t xml:space="preserve">          </w:t>
      </w:r>
      <w:proofErr w:type="gramStart"/>
      <w:r>
        <w:rPr>
          <w:lang w:val="en-US"/>
        </w:rPr>
        <w:t>default</w:t>
      </w:r>
      <w:proofErr w:type="gramEnd"/>
      <w:r>
        <w:rPr>
          <w:lang w:val="en-US"/>
        </w:rPr>
        <w:t>: false</w:t>
      </w:r>
    </w:p>
    <w:p w:rsidR="008C4D8E" w:rsidRDefault="00890A7B">
      <w:pPr>
        <w:pStyle w:val="PL"/>
        <w:rPr>
          <w:lang w:val="en-US"/>
        </w:rPr>
      </w:pPr>
      <w:r>
        <w:rPr>
          <w:lang w:val="en-US"/>
        </w:rPr>
        <w:t xml:space="preserve">        </w:t>
      </w:r>
      <w:proofErr w:type="spellStart"/>
      <w:proofErr w:type="gramStart"/>
      <w:r>
        <w:rPr>
          <w:lang w:val="en-US"/>
        </w:rPr>
        <w:t>hsmfPduSessionUri</w:t>
      </w:r>
      <w:proofErr w:type="spellEnd"/>
      <w:proofErr w:type="gramEnd"/>
      <w:r>
        <w:rPr>
          <w:lang w:val="en-US"/>
        </w:rPr>
        <w:t>:</w:t>
      </w:r>
    </w:p>
    <w:p w:rsidR="008C4D8E" w:rsidRDefault="00890A7B">
      <w:pPr>
        <w:pStyle w:val="PL"/>
        <w:rPr>
          <w:lang w:val="en-US"/>
        </w:rPr>
      </w:pPr>
      <w:r>
        <w:rPr>
          <w:lang w:val="en-US"/>
        </w:rPr>
        <w:t xml:space="preserve">          $ref: 'TS29571_CommonData.yaml#/components/schemas/Uri'</w:t>
      </w:r>
    </w:p>
    <w:p w:rsidR="008C4D8E" w:rsidRDefault="00890A7B">
      <w:pPr>
        <w:pStyle w:val="PL"/>
        <w:rPr>
          <w:lang w:val="en-US"/>
        </w:rPr>
      </w:pPr>
      <w:r>
        <w:rPr>
          <w:lang w:val="en-US"/>
        </w:rPr>
        <w:t xml:space="preserve">        </w:t>
      </w:r>
      <w:proofErr w:type="spellStart"/>
      <w:proofErr w:type="gramStart"/>
      <w:r>
        <w:rPr>
          <w:lang w:val="en-US"/>
        </w:rPr>
        <w:t>supportedFeatures</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rsidR="008C4D8E" w:rsidRDefault="00890A7B">
      <w:pPr>
        <w:pStyle w:val="PL"/>
        <w:rPr>
          <w:lang w:val="en-US"/>
        </w:rPr>
      </w:pPr>
      <w:r>
        <w:rPr>
          <w:lang w:val="en-US"/>
        </w:rPr>
        <w:t xml:space="preserve">        </w:t>
      </w:r>
      <w:proofErr w:type="gramStart"/>
      <w:r>
        <w:rPr>
          <w:lang w:val="en-US"/>
        </w:rPr>
        <w:t>cause</w:t>
      </w:r>
      <w:proofErr w:type="gramEnd"/>
      <w:r>
        <w:rPr>
          <w:lang w:val="en-US"/>
        </w:rPr>
        <w:t>:</w:t>
      </w:r>
    </w:p>
    <w:p w:rsidR="008C4D8E" w:rsidRDefault="00890A7B">
      <w:pPr>
        <w:pStyle w:val="PL"/>
        <w:rPr>
          <w:lang w:val="en-US"/>
        </w:rPr>
      </w:pPr>
      <w:r>
        <w:rPr>
          <w:lang w:val="en-US"/>
        </w:rPr>
        <w:t xml:space="preserve">          $ref: '#/components/schemas/Cause'</w:t>
      </w:r>
    </w:p>
    <w:p w:rsidR="008C4D8E" w:rsidRDefault="00890A7B">
      <w:pPr>
        <w:pStyle w:val="PL"/>
        <w:rPr>
          <w:lang w:val="en-US"/>
        </w:rPr>
      </w:pPr>
      <w:r>
        <w:rPr>
          <w:lang w:val="en-US"/>
        </w:rPr>
        <w:t xml:space="preserve">        n1smCause:</w:t>
      </w:r>
    </w:p>
    <w:p w:rsidR="008C4D8E" w:rsidRDefault="00890A7B">
      <w:pPr>
        <w:pStyle w:val="PL"/>
        <w:rPr>
          <w:lang w:val="en-US"/>
        </w:rPr>
      </w:pPr>
      <w:r>
        <w:rPr>
          <w:lang w:val="en-US"/>
        </w:rPr>
        <w:t xml:space="preserve">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backOffTimer</w:t>
      </w:r>
      <w:proofErr w:type="spellEnd"/>
      <w:proofErr w:type="gramEnd"/>
      <w:r>
        <w:rPr>
          <w:lang w:val="en-US"/>
        </w:rPr>
        <w:t>:</w:t>
      </w:r>
    </w:p>
    <w:p w:rsidR="008C4D8E" w:rsidRDefault="00890A7B">
      <w:pPr>
        <w:pStyle w:val="PL"/>
        <w:rPr>
          <w:lang w:val="en-US"/>
        </w:rPr>
      </w:pPr>
      <w:r>
        <w:rPr>
          <w:lang w:val="en-US"/>
        </w:rPr>
        <w:t xml:space="preserve">          $ref: 'TS29571_CommonData.yaml#/components/schemas/</w:t>
      </w:r>
      <w:proofErr w:type="spellStart"/>
      <w:r>
        <w:rPr>
          <w:lang w:val="en-US"/>
        </w:rPr>
        <w:t>DurationSec</w:t>
      </w:r>
      <w:proofErr w:type="spellEnd"/>
      <w:r>
        <w:rPr>
          <w:lang w:val="en-US"/>
        </w:rPr>
        <w:t>'</w:t>
      </w:r>
    </w:p>
    <w:p w:rsidR="008C4D8E" w:rsidRDefault="00890A7B">
      <w:pPr>
        <w:pStyle w:val="PL"/>
        <w:rPr>
          <w:ins w:id="872" w:author="Zhijun CT4#91 rev1" w:date="2019-05-15T09:36:00Z"/>
          <w:lang w:val="en-US"/>
        </w:rPr>
      </w:pPr>
      <w:ins w:id="873" w:author="Zhijun CT4#91 rev1" w:date="2019-05-15T09:36:00Z">
        <w:r>
          <w:rPr>
            <w:lang w:val="en-US"/>
          </w:rPr>
          <w:t xml:space="preserve">        </w:t>
        </w:r>
        <w:proofErr w:type="spellStart"/>
        <w:proofErr w:type="gramStart"/>
        <w:r>
          <w:rPr>
            <w:rFonts w:hint="eastAsia"/>
            <w:lang w:val="en-US" w:eastAsia="zh-CN"/>
          </w:rPr>
          <w:t>ma</w:t>
        </w:r>
        <w:r>
          <w:rPr>
            <w:lang w:val="en-US" w:eastAsia="zh-CN"/>
          </w:rPr>
          <w:t>Release</w:t>
        </w:r>
        <w:r>
          <w:rPr>
            <w:rFonts w:hint="eastAsia"/>
            <w:lang w:val="en-US" w:eastAsia="zh-CN"/>
          </w:rPr>
          <w:t>Ind</w:t>
        </w:r>
        <w:proofErr w:type="spellEnd"/>
        <w:proofErr w:type="gramEnd"/>
        <w:r>
          <w:rPr>
            <w:lang w:val="en-US"/>
          </w:rPr>
          <w:t>:</w:t>
        </w:r>
      </w:ins>
    </w:p>
    <w:p w:rsidR="008C4D8E" w:rsidRDefault="00890A7B">
      <w:pPr>
        <w:pStyle w:val="PL"/>
        <w:rPr>
          <w:ins w:id="874" w:author="Zhijun CT4#91 rev1" w:date="2019-05-15T09:36:00Z"/>
          <w:lang w:val="en-US"/>
        </w:rPr>
      </w:pPr>
      <w:ins w:id="875" w:author="Zhijun CT4#91 rev1" w:date="2019-05-15T09:36:00Z">
        <w:r>
          <w:rPr>
            <w:lang w:val="en-US"/>
          </w:rPr>
          <w:t xml:space="preserve">          $ref: '#/components/schemas/</w:t>
        </w:r>
        <w:proofErr w:type="spellStart"/>
        <w:r>
          <w:rPr>
            <w:lang w:val="en-US"/>
          </w:rPr>
          <w:t>MaReleaseIndication</w:t>
        </w:r>
        <w:proofErr w:type="spellEnd"/>
        <w:r>
          <w:rPr>
            <w:lang w:val="en-US"/>
          </w:rPr>
          <w:t>'</w:t>
        </w:r>
      </w:ins>
    </w:p>
    <w:p w:rsidR="008C4D8E" w:rsidRDefault="00890A7B">
      <w:pPr>
        <w:pStyle w:val="PL"/>
        <w:rPr>
          <w:lang w:val="en-US"/>
        </w:rPr>
      </w:pPr>
      <w:r>
        <w:rPr>
          <w:lang w:val="en-US"/>
        </w:rPr>
        <w:t xml:space="preserve">      </w:t>
      </w:r>
      <w:proofErr w:type="gramStart"/>
      <w:r>
        <w:rPr>
          <w:lang w:val="en-US"/>
        </w:rPr>
        <w:t>required</w:t>
      </w:r>
      <w:proofErr w:type="gramEnd"/>
      <w:r>
        <w:rPr>
          <w:lang w:val="en-US"/>
        </w:rPr>
        <w:t>:</w:t>
      </w:r>
    </w:p>
    <w:p w:rsidR="008C4D8E" w:rsidRDefault="00890A7B">
      <w:pPr>
        <w:pStyle w:val="PL"/>
        <w:rPr>
          <w:lang w:val="en-US"/>
        </w:rPr>
      </w:pPr>
      <w:r>
        <w:rPr>
          <w:lang w:val="en-US"/>
        </w:rPr>
        <w:t xml:space="preserve">        - </w:t>
      </w:r>
      <w:proofErr w:type="spellStart"/>
      <w:proofErr w:type="gramStart"/>
      <w:r>
        <w:rPr>
          <w:lang w:val="en-US"/>
        </w:rPr>
        <w:t>requestIndication</w:t>
      </w:r>
      <w:proofErr w:type="spellEnd"/>
      <w:proofErr w:type="gramEnd"/>
    </w:p>
    <w:p w:rsidR="008C4D8E" w:rsidRDefault="008C4D8E">
      <w:pPr>
        <w:pStyle w:val="PL"/>
        <w:rPr>
          <w:lang w:val="en-US" w:eastAsia="zh-CN"/>
        </w:rPr>
      </w:pPr>
    </w:p>
    <w:p w:rsidR="008C4D8E" w:rsidRDefault="00890A7B">
      <w:pPr>
        <w:rPr>
          <w:color w:val="FF0000"/>
          <w:lang w:eastAsia="zh-CN"/>
        </w:rPr>
      </w:pPr>
      <w:r>
        <w:rPr>
          <w:rFonts w:hint="eastAsia"/>
          <w:color w:val="FF0000"/>
          <w:lang w:eastAsia="zh-CN"/>
        </w:rPr>
        <w:t>************************ TEXT SKIPPED ************************</w:t>
      </w:r>
    </w:p>
    <w:p w:rsidR="008C4D8E" w:rsidRDefault="008C4D8E">
      <w:pPr>
        <w:rPr>
          <w:lang w:val="en-US" w:eastAsia="zh-CN"/>
        </w:rPr>
      </w:pPr>
    </w:p>
    <w:p w:rsidR="008C4D8E" w:rsidRDefault="00890A7B">
      <w:pPr>
        <w:rPr>
          <w:color w:val="FF0000"/>
          <w:lang w:eastAsia="zh-CN"/>
        </w:rPr>
      </w:pPr>
      <w:r>
        <w:rPr>
          <w:rFonts w:hint="eastAsia"/>
          <w:color w:val="FF0000"/>
          <w:lang w:eastAsia="zh-CN"/>
        </w:rPr>
        <w:t>************************ TEXT SKIPPED ************************</w:t>
      </w:r>
    </w:p>
    <w:p w:rsidR="008C4D8E" w:rsidRDefault="00890A7B">
      <w:pPr>
        <w:pStyle w:val="PL"/>
        <w:rPr>
          <w:lang w:val="en-US"/>
        </w:rPr>
      </w:pPr>
      <w:r>
        <w:rPr>
          <w:lang w:val="en-US"/>
        </w:rPr>
        <w:t>#</w:t>
      </w:r>
    </w:p>
    <w:p w:rsidR="008C4D8E" w:rsidRDefault="00890A7B">
      <w:pPr>
        <w:pStyle w:val="PL"/>
        <w:rPr>
          <w:lang w:val="en-US"/>
        </w:rPr>
      </w:pPr>
      <w:r>
        <w:rPr>
          <w:lang w:val="en-US"/>
        </w:rPr>
        <w:t># ENUMERATIONS</w:t>
      </w:r>
    </w:p>
    <w:p w:rsidR="008C4D8E" w:rsidRDefault="00890A7B">
      <w:pPr>
        <w:pStyle w:val="PL"/>
        <w:rPr>
          <w:lang w:val="en-US"/>
        </w:rPr>
      </w:pPr>
      <w:r>
        <w:rPr>
          <w:lang w:val="en-US"/>
        </w:rPr>
        <w:t>#</w:t>
      </w:r>
    </w:p>
    <w:p w:rsidR="008C4D8E" w:rsidRDefault="00890A7B">
      <w:pPr>
        <w:pStyle w:val="PL"/>
        <w:rPr>
          <w:lang w:val="en-US"/>
        </w:rPr>
      </w:pPr>
      <w:r>
        <w:rPr>
          <w:lang w:val="en-US"/>
        </w:rPr>
        <w:t xml:space="preserve">    </w:t>
      </w:r>
      <w:proofErr w:type="spellStart"/>
      <w:r>
        <w:rPr>
          <w:lang w:val="en-US"/>
        </w:rPr>
        <w:t>UpCnxState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en-US"/>
        </w:rPr>
      </w:pPr>
      <w:r>
        <w:rPr>
          <w:lang w:val="en-US"/>
        </w:rPr>
        <w:t xml:space="preserve">          - ACTIVATED</w:t>
      </w:r>
    </w:p>
    <w:p w:rsidR="008C4D8E" w:rsidRDefault="00890A7B">
      <w:pPr>
        <w:pStyle w:val="PL"/>
        <w:rPr>
          <w:lang w:val="en-US"/>
        </w:rPr>
      </w:pPr>
      <w:r>
        <w:rPr>
          <w:lang w:val="en-US"/>
        </w:rPr>
        <w:t xml:space="preserve">          - DEACTIVATED</w:t>
      </w:r>
    </w:p>
    <w:p w:rsidR="008C4D8E" w:rsidRDefault="00890A7B">
      <w:pPr>
        <w:pStyle w:val="PL"/>
        <w:rPr>
          <w:lang w:val="en-US"/>
        </w:rPr>
      </w:pPr>
      <w:r>
        <w:rPr>
          <w:lang w:val="en-US"/>
        </w:rPr>
        <w:t xml:space="preserve">          - ACTIVATING</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Possible values are</w:t>
      </w:r>
    </w:p>
    <w:p w:rsidR="008C4D8E" w:rsidRDefault="00890A7B">
      <w:pPr>
        <w:pStyle w:val="PL"/>
        <w:rPr>
          <w:lang w:val="en-US"/>
        </w:rPr>
      </w:pPr>
      <w:r>
        <w:rPr>
          <w:lang w:val="en-US"/>
        </w:rPr>
        <w:t xml:space="preserve">        - ACTIVATED</w:t>
      </w:r>
    </w:p>
    <w:p w:rsidR="008C4D8E" w:rsidRDefault="00890A7B">
      <w:pPr>
        <w:pStyle w:val="PL"/>
        <w:rPr>
          <w:lang w:val="en-US"/>
        </w:rPr>
      </w:pPr>
      <w:r>
        <w:rPr>
          <w:lang w:val="en-US"/>
        </w:rPr>
        <w:t xml:space="preserve">        - DEACTIVATED</w:t>
      </w:r>
    </w:p>
    <w:p w:rsidR="008C4D8E" w:rsidRDefault="00890A7B">
      <w:pPr>
        <w:pStyle w:val="PL"/>
        <w:rPr>
          <w:lang w:val="en-US"/>
        </w:rPr>
      </w:pPr>
      <w:r>
        <w:rPr>
          <w:lang w:val="en-US"/>
        </w:rPr>
        <w:t xml:space="preserve">        - ACTIVATING</w:t>
      </w:r>
    </w:p>
    <w:p w:rsidR="008C4D8E" w:rsidRDefault="008C4D8E">
      <w:pPr>
        <w:pStyle w:val="PL"/>
        <w:rPr>
          <w:lang w:val="en-US"/>
        </w:rPr>
      </w:pPr>
    </w:p>
    <w:p w:rsidR="008C4D8E" w:rsidRDefault="00890A7B">
      <w:pPr>
        <w:pStyle w:val="PL"/>
        <w:rPr>
          <w:lang w:val="en-US"/>
        </w:rPr>
      </w:pPr>
      <w:r>
        <w:rPr>
          <w:lang w:val="en-US"/>
        </w:rPr>
        <w:t xml:space="preserve">    </w:t>
      </w:r>
      <w:proofErr w:type="spellStart"/>
      <w:r>
        <w:rPr>
          <w:lang w:val="en-US"/>
        </w:rPr>
        <w:t>HoState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en-US"/>
        </w:rPr>
      </w:pPr>
      <w:r>
        <w:rPr>
          <w:lang w:val="en-US"/>
        </w:rPr>
        <w:t xml:space="preserve">          - NONE</w:t>
      </w:r>
    </w:p>
    <w:p w:rsidR="008C4D8E" w:rsidRDefault="00890A7B">
      <w:pPr>
        <w:pStyle w:val="PL"/>
        <w:rPr>
          <w:lang w:val="en-US"/>
        </w:rPr>
      </w:pPr>
      <w:r>
        <w:rPr>
          <w:lang w:val="en-US"/>
        </w:rPr>
        <w:t xml:space="preserve">          - PREPARING</w:t>
      </w:r>
    </w:p>
    <w:p w:rsidR="008C4D8E" w:rsidRDefault="00890A7B">
      <w:pPr>
        <w:pStyle w:val="PL"/>
        <w:rPr>
          <w:lang w:val="en-US"/>
        </w:rPr>
      </w:pPr>
      <w:r>
        <w:rPr>
          <w:lang w:val="en-US"/>
        </w:rPr>
        <w:t xml:space="preserve">          - PREPARED</w:t>
      </w:r>
    </w:p>
    <w:p w:rsidR="008C4D8E" w:rsidRDefault="00890A7B">
      <w:pPr>
        <w:pStyle w:val="PL"/>
        <w:rPr>
          <w:lang w:val="en-US"/>
        </w:rPr>
      </w:pPr>
      <w:r>
        <w:rPr>
          <w:lang w:val="en-US"/>
        </w:rPr>
        <w:t xml:space="preserve">          - COMPLETED</w:t>
      </w:r>
    </w:p>
    <w:p w:rsidR="008C4D8E" w:rsidRDefault="00890A7B">
      <w:pPr>
        <w:pStyle w:val="PL"/>
        <w:rPr>
          <w:lang w:val="en-US"/>
        </w:rPr>
      </w:pPr>
      <w:r>
        <w:rPr>
          <w:lang w:val="en-US"/>
        </w:rPr>
        <w:t xml:space="preserve">          - CANCELLED</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Possible values are</w:t>
      </w:r>
    </w:p>
    <w:p w:rsidR="008C4D8E" w:rsidRDefault="00890A7B">
      <w:pPr>
        <w:pStyle w:val="PL"/>
        <w:rPr>
          <w:lang w:val="en-US"/>
        </w:rPr>
      </w:pPr>
      <w:r>
        <w:rPr>
          <w:lang w:val="en-US"/>
        </w:rPr>
        <w:t xml:space="preserve">        - NONE</w:t>
      </w:r>
    </w:p>
    <w:p w:rsidR="008C4D8E" w:rsidRDefault="00890A7B">
      <w:pPr>
        <w:pStyle w:val="PL"/>
        <w:rPr>
          <w:lang w:val="en-US"/>
        </w:rPr>
      </w:pPr>
      <w:r>
        <w:rPr>
          <w:lang w:val="en-US"/>
        </w:rPr>
        <w:t xml:space="preserve">        - PREPARING</w:t>
      </w:r>
    </w:p>
    <w:p w:rsidR="008C4D8E" w:rsidRDefault="00890A7B">
      <w:pPr>
        <w:pStyle w:val="PL"/>
        <w:rPr>
          <w:lang w:val="en-US"/>
        </w:rPr>
      </w:pPr>
      <w:r>
        <w:rPr>
          <w:lang w:val="en-US"/>
        </w:rPr>
        <w:t xml:space="preserve">        - PREPARED</w:t>
      </w:r>
    </w:p>
    <w:p w:rsidR="008C4D8E" w:rsidRDefault="00890A7B">
      <w:pPr>
        <w:pStyle w:val="PL"/>
        <w:rPr>
          <w:lang w:val="en-US"/>
        </w:rPr>
      </w:pPr>
      <w:r>
        <w:rPr>
          <w:lang w:val="en-US"/>
        </w:rPr>
        <w:t xml:space="preserve">        - COMPLETED</w:t>
      </w:r>
    </w:p>
    <w:p w:rsidR="008C4D8E" w:rsidRDefault="00890A7B">
      <w:pPr>
        <w:pStyle w:val="PL"/>
        <w:rPr>
          <w:lang w:val="en-US"/>
        </w:rPr>
      </w:pPr>
      <w:r>
        <w:rPr>
          <w:lang w:val="en-US"/>
        </w:rPr>
        <w:t xml:space="preserve">        - CANCELLED</w:t>
      </w:r>
    </w:p>
    <w:p w:rsidR="008C4D8E" w:rsidRDefault="008C4D8E">
      <w:pPr>
        <w:pStyle w:val="PL"/>
        <w:rPr>
          <w:lang w:val="en-US"/>
        </w:rPr>
      </w:pPr>
    </w:p>
    <w:p w:rsidR="008C4D8E" w:rsidRDefault="00890A7B">
      <w:pPr>
        <w:pStyle w:val="PL"/>
        <w:rPr>
          <w:lang w:val="en-US"/>
        </w:rPr>
      </w:pPr>
      <w:r>
        <w:rPr>
          <w:lang w:val="en-US"/>
        </w:rPr>
        <w:t xml:space="preserve">    </w:t>
      </w:r>
      <w:proofErr w:type="spellStart"/>
      <w:r>
        <w:rPr>
          <w:lang w:val="en-US"/>
        </w:rPr>
        <w:t>RequestType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en-US"/>
        </w:rPr>
      </w:pPr>
      <w:r>
        <w:rPr>
          <w:lang w:val="en-US"/>
        </w:rPr>
        <w:lastRenderedPageBreak/>
        <w:t xml:space="preserve">          - INITIAL_REQUEST</w:t>
      </w:r>
    </w:p>
    <w:p w:rsidR="008C4D8E" w:rsidRDefault="00890A7B">
      <w:pPr>
        <w:pStyle w:val="PL"/>
        <w:rPr>
          <w:lang w:val="en-US"/>
        </w:rPr>
      </w:pPr>
      <w:r>
        <w:rPr>
          <w:lang w:val="en-US"/>
        </w:rPr>
        <w:t xml:space="preserve">          - EXISTING_PDU_SESSION</w:t>
      </w:r>
    </w:p>
    <w:p w:rsidR="008C4D8E" w:rsidRDefault="00890A7B">
      <w:pPr>
        <w:pStyle w:val="PL"/>
        <w:rPr>
          <w:lang w:val="en-US"/>
        </w:rPr>
      </w:pPr>
      <w:r>
        <w:rPr>
          <w:lang w:val="en-US"/>
        </w:rPr>
        <w:t xml:space="preserve">          - INITIAL_EMERGENCY_REQUEST</w:t>
      </w:r>
    </w:p>
    <w:p w:rsidR="008C4D8E" w:rsidRDefault="00890A7B">
      <w:pPr>
        <w:pStyle w:val="PL"/>
        <w:rPr>
          <w:lang w:val="en-US"/>
        </w:rPr>
      </w:pPr>
      <w:r>
        <w:rPr>
          <w:lang w:val="en-US"/>
        </w:rPr>
        <w:t xml:space="preserve">          - EXISTING_EMERGENCY_PDU_SESSION</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Possible values are</w:t>
      </w:r>
    </w:p>
    <w:p w:rsidR="008C4D8E" w:rsidRDefault="00890A7B">
      <w:pPr>
        <w:pStyle w:val="PL"/>
        <w:rPr>
          <w:lang w:val="en-US"/>
        </w:rPr>
      </w:pPr>
      <w:r>
        <w:rPr>
          <w:lang w:val="en-US"/>
        </w:rPr>
        <w:t xml:space="preserve">        - INITIAL_REQUEST</w:t>
      </w:r>
    </w:p>
    <w:p w:rsidR="008C4D8E" w:rsidRDefault="00890A7B">
      <w:pPr>
        <w:pStyle w:val="PL"/>
        <w:rPr>
          <w:lang w:val="en-US"/>
        </w:rPr>
      </w:pPr>
      <w:r>
        <w:rPr>
          <w:lang w:val="en-US"/>
        </w:rPr>
        <w:t xml:space="preserve">        - EXISTING_PDU_SESSION</w:t>
      </w:r>
    </w:p>
    <w:p w:rsidR="008C4D8E" w:rsidRDefault="00890A7B">
      <w:pPr>
        <w:pStyle w:val="PL"/>
        <w:rPr>
          <w:lang w:val="en-US"/>
        </w:rPr>
      </w:pPr>
      <w:r>
        <w:rPr>
          <w:lang w:val="en-US"/>
        </w:rPr>
        <w:t xml:space="preserve">        - INITIAL_EMERGENCY_REQUEST</w:t>
      </w:r>
    </w:p>
    <w:p w:rsidR="008C4D8E" w:rsidRDefault="00890A7B">
      <w:pPr>
        <w:pStyle w:val="PL"/>
        <w:rPr>
          <w:lang w:val="en-US"/>
        </w:rPr>
      </w:pPr>
      <w:r>
        <w:rPr>
          <w:lang w:val="en-US"/>
        </w:rPr>
        <w:t xml:space="preserve">        - EXISTING_EMERGENCY_PDU_SESSION</w:t>
      </w:r>
    </w:p>
    <w:p w:rsidR="008C4D8E" w:rsidRDefault="008C4D8E">
      <w:pPr>
        <w:pStyle w:val="PL"/>
        <w:rPr>
          <w:lang w:val="en-US"/>
        </w:rPr>
      </w:pPr>
    </w:p>
    <w:p w:rsidR="008C4D8E" w:rsidRDefault="00890A7B">
      <w:pPr>
        <w:pStyle w:val="PL"/>
        <w:rPr>
          <w:lang w:val="en-US"/>
        </w:rPr>
      </w:pPr>
      <w:r>
        <w:rPr>
          <w:lang w:val="en-US"/>
        </w:rPr>
        <w:t xml:space="preserve">    </w:t>
      </w:r>
      <w:proofErr w:type="spellStart"/>
      <w:r>
        <w:rPr>
          <w:lang w:val="en-US"/>
        </w:rPr>
        <w:t>RequestIndication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fr-FR"/>
        </w:rPr>
      </w:pPr>
      <w:r>
        <w:rPr>
          <w:lang w:val="en-US"/>
        </w:rPr>
        <w:t xml:space="preserve">          </w:t>
      </w:r>
      <w:r>
        <w:rPr>
          <w:lang w:val="fr-FR"/>
        </w:rPr>
        <w:t>- UE_REQ_PDU_SES_MOD</w:t>
      </w:r>
    </w:p>
    <w:p w:rsidR="008C4D8E" w:rsidRDefault="00890A7B">
      <w:pPr>
        <w:pStyle w:val="PL"/>
        <w:rPr>
          <w:lang w:val="fr-FR"/>
        </w:rPr>
      </w:pPr>
      <w:r>
        <w:rPr>
          <w:lang w:val="fr-FR"/>
        </w:rPr>
        <w:t xml:space="preserve">          - UE_REQ_PDU_SES_REL</w:t>
      </w:r>
    </w:p>
    <w:p w:rsidR="008C4D8E" w:rsidRDefault="00890A7B">
      <w:pPr>
        <w:pStyle w:val="PL"/>
        <w:rPr>
          <w:lang w:val="fr-FR"/>
        </w:rPr>
      </w:pPr>
      <w:r>
        <w:rPr>
          <w:lang w:val="fr-FR"/>
        </w:rPr>
        <w:t xml:space="preserve">          - PDU_SES_MOB</w:t>
      </w:r>
    </w:p>
    <w:p w:rsidR="008C4D8E" w:rsidRDefault="00890A7B">
      <w:pPr>
        <w:pStyle w:val="PL"/>
        <w:rPr>
          <w:lang w:val="fr-FR"/>
        </w:rPr>
      </w:pPr>
      <w:r>
        <w:rPr>
          <w:lang w:val="fr-FR"/>
        </w:rPr>
        <w:t xml:space="preserve">          - NW_REQ_PDU_SES_AUTH</w:t>
      </w:r>
    </w:p>
    <w:p w:rsidR="008C4D8E" w:rsidRDefault="00890A7B">
      <w:pPr>
        <w:pStyle w:val="PL"/>
        <w:rPr>
          <w:lang w:val="fr-FR"/>
        </w:rPr>
      </w:pPr>
      <w:r>
        <w:rPr>
          <w:lang w:val="fr-FR"/>
        </w:rPr>
        <w:t xml:space="preserve">          - NW_REQ_PDU_SES_MOD</w:t>
      </w:r>
    </w:p>
    <w:p w:rsidR="008C4D8E" w:rsidRDefault="00890A7B">
      <w:pPr>
        <w:pStyle w:val="PL"/>
        <w:rPr>
          <w:lang w:val="fr-FR"/>
        </w:rPr>
      </w:pPr>
      <w:r>
        <w:rPr>
          <w:lang w:val="fr-FR"/>
        </w:rPr>
        <w:t xml:space="preserve">          - NW_REQ_PDU_SES_REL</w:t>
      </w:r>
    </w:p>
    <w:p w:rsidR="008C4D8E" w:rsidRDefault="00890A7B">
      <w:pPr>
        <w:pStyle w:val="PL"/>
      </w:pPr>
      <w:r>
        <w:rPr>
          <w:lang w:val="fr-FR"/>
        </w:rPr>
        <w:t xml:space="preserve">          </w:t>
      </w:r>
      <w:r>
        <w:t>- EBI_ASSIGNMENT_REQ</w:t>
      </w:r>
    </w:p>
    <w:p w:rsidR="008C4D8E" w:rsidRDefault="00890A7B">
      <w:pPr>
        <w:pStyle w:val="PL"/>
        <w:rPr>
          <w:lang w:val="en-US"/>
        </w:rPr>
      </w:pPr>
      <w:r>
        <w:t xml:space="preserve">      </w:t>
      </w:r>
      <w:r>
        <w:rPr>
          <w:lang w:val="en-US"/>
        </w:rPr>
        <w:t xml:space="preserve">-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fr-FR"/>
        </w:rPr>
      </w:pPr>
      <w:r>
        <w:rPr>
          <w:lang w:val="en-US"/>
        </w:rPr>
        <w:t xml:space="preserve">      </w:t>
      </w:r>
      <w:r>
        <w:rPr>
          <w:lang w:val="fr-FR"/>
        </w:rPr>
        <w:t>description: &gt;</w:t>
      </w:r>
    </w:p>
    <w:p w:rsidR="008C4D8E" w:rsidRDefault="00890A7B">
      <w:pPr>
        <w:pStyle w:val="PL"/>
        <w:rPr>
          <w:lang w:val="fr-FR"/>
        </w:rPr>
      </w:pPr>
      <w:r>
        <w:rPr>
          <w:lang w:val="fr-FR"/>
        </w:rPr>
        <w:t xml:space="preserve">        Possible values are</w:t>
      </w:r>
    </w:p>
    <w:p w:rsidR="008C4D8E" w:rsidRDefault="00890A7B">
      <w:pPr>
        <w:pStyle w:val="PL"/>
        <w:rPr>
          <w:lang w:val="fr-FR"/>
        </w:rPr>
      </w:pPr>
      <w:r>
        <w:rPr>
          <w:lang w:val="fr-FR"/>
        </w:rPr>
        <w:t xml:space="preserve">        - UE_REQ_PDU_SES_MOD</w:t>
      </w:r>
    </w:p>
    <w:p w:rsidR="008C4D8E" w:rsidRDefault="00890A7B">
      <w:pPr>
        <w:pStyle w:val="PL"/>
        <w:rPr>
          <w:lang w:val="fr-FR"/>
        </w:rPr>
      </w:pPr>
      <w:r>
        <w:rPr>
          <w:lang w:val="fr-FR"/>
        </w:rPr>
        <w:t xml:space="preserve">        - UE_REQ_PDU_SES_REL</w:t>
      </w:r>
    </w:p>
    <w:p w:rsidR="008C4D8E" w:rsidRDefault="00890A7B">
      <w:pPr>
        <w:pStyle w:val="PL"/>
        <w:rPr>
          <w:lang w:val="fr-FR"/>
        </w:rPr>
      </w:pPr>
      <w:r>
        <w:rPr>
          <w:lang w:val="fr-FR"/>
        </w:rPr>
        <w:t xml:space="preserve">        - PDU_SES_MOB</w:t>
      </w:r>
    </w:p>
    <w:p w:rsidR="008C4D8E" w:rsidRDefault="00890A7B">
      <w:pPr>
        <w:pStyle w:val="PL"/>
        <w:rPr>
          <w:lang w:val="fr-FR"/>
        </w:rPr>
      </w:pPr>
      <w:r>
        <w:rPr>
          <w:lang w:val="fr-FR"/>
        </w:rPr>
        <w:t xml:space="preserve">        - NW_REQ_PDU_SES_AUTH</w:t>
      </w:r>
    </w:p>
    <w:p w:rsidR="008C4D8E" w:rsidRDefault="00890A7B">
      <w:pPr>
        <w:pStyle w:val="PL"/>
        <w:rPr>
          <w:lang w:val="fr-FR"/>
        </w:rPr>
      </w:pPr>
      <w:r>
        <w:rPr>
          <w:lang w:val="fr-FR"/>
        </w:rPr>
        <w:t xml:space="preserve">        - NW_REQ_PDU_SES_MOD</w:t>
      </w:r>
    </w:p>
    <w:p w:rsidR="008C4D8E" w:rsidRDefault="00890A7B">
      <w:pPr>
        <w:pStyle w:val="PL"/>
        <w:rPr>
          <w:lang w:val="fr-FR"/>
        </w:rPr>
      </w:pPr>
      <w:r>
        <w:rPr>
          <w:lang w:val="fr-FR"/>
        </w:rPr>
        <w:t xml:space="preserve">        - NW_REQ_PDU_SES_REL</w:t>
      </w:r>
    </w:p>
    <w:p w:rsidR="008C4D8E" w:rsidRDefault="00890A7B">
      <w:pPr>
        <w:pStyle w:val="PL"/>
        <w:rPr>
          <w:lang w:val="fr-FR"/>
        </w:rPr>
      </w:pPr>
      <w:r>
        <w:rPr>
          <w:lang w:val="fr-FR"/>
        </w:rPr>
        <w:t xml:space="preserve">        - EBI_ASSIGNMENT_REQ</w:t>
      </w:r>
    </w:p>
    <w:p w:rsidR="008C4D8E" w:rsidRDefault="008C4D8E">
      <w:pPr>
        <w:pStyle w:val="PL"/>
        <w:rPr>
          <w:lang w:val="fr-FR"/>
        </w:rPr>
      </w:pPr>
    </w:p>
    <w:p w:rsidR="008C4D8E" w:rsidRDefault="00890A7B">
      <w:pPr>
        <w:pStyle w:val="PL"/>
        <w:rPr>
          <w:lang w:val="en-US"/>
        </w:rPr>
      </w:pPr>
      <w:r>
        <w:rPr>
          <w:lang w:val="fr-FR"/>
        </w:rPr>
        <w:t xml:space="preserve">    </w:t>
      </w:r>
      <w:proofErr w:type="spellStart"/>
      <w:r>
        <w:rPr>
          <w:lang w:val="en-US"/>
        </w:rPr>
        <w:t>NotificationCause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en-US"/>
        </w:rPr>
      </w:pPr>
      <w:r>
        <w:rPr>
          <w:lang w:val="en-US"/>
        </w:rPr>
        <w:t xml:space="preserve">          - QOS_FULFILLED</w:t>
      </w:r>
    </w:p>
    <w:p w:rsidR="008C4D8E" w:rsidRDefault="00890A7B">
      <w:pPr>
        <w:pStyle w:val="PL"/>
        <w:rPr>
          <w:lang w:val="en-US"/>
        </w:rPr>
      </w:pPr>
      <w:r>
        <w:rPr>
          <w:lang w:val="en-US"/>
        </w:rPr>
        <w:t xml:space="preserve">          - QOS_NOT_FULFILLED</w:t>
      </w:r>
    </w:p>
    <w:p w:rsidR="008C4D8E" w:rsidRDefault="00890A7B">
      <w:pPr>
        <w:pStyle w:val="PL"/>
        <w:rPr>
          <w:lang w:val="en-US"/>
        </w:rPr>
      </w:pPr>
      <w:r>
        <w:rPr>
          <w:lang w:val="en-US"/>
        </w:rPr>
        <w:t xml:space="preserve">          - UP_SEC_FULFILLED</w:t>
      </w:r>
    </w:p>
    <w:p w:rsidR="008C4D8E" w:rsidRDefault="00890A7B">
      <w:pPr>
        <w:pStyle w:val="PL"/>
        <w:rPr>
          <w:lang w:val="en-US"/>
        </w:rPr>
      </w:pPr>
      <w:r>
        <w:rPr>
          <w:lang w:val="en-US"/>
        </w:rPr>
        <w:t xml:space="preserve">          - UP_SEC_NOT_FULFILLED</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Possible values are</w:t>
      </w:r>
    </w:p>
    <w:p w:rsidR="008C4D8E" w:rsidRDefault="00890A7B">
      <w:pPr>
        <w:pStyle w:val="PL"/>
        <w:rPr>
          <w:lang w:val="en-US"/>
        </w:rPr>
      </w:pPr>
      <w:r>
        <w:rPr>
          <w:lang w:val="en-US"/>
        </w:rPr>
        <w:t xml:space="preserve">        - QOS_FULFILLED</w:t>
      </w:r>
    </w:p>
    <w:p w:rsidR="008C4D8E" w:rsidRDefault="00890A7B">
      <w:pPr>
        <w:pStyle w:val="PL"/>
        <w:rPr>
          <w:lang w:val="en-US"/>
        </w:rPr>
      </w:pPr>
      <w:r>
        <w:rPr>
          <w:lang w:val="en-US"/>
        </w:rPr>
        <w:t xml:space="preserve">        - QOS_NOT_FULFILLED</w:t>
      </w:r>
    </w:p>
    <w:p w:rsidR="008C4D8E" w:rsidRDefault="00890A7B">
      <w:pPr>
        <w:pStyle w:val="PL"/>
        <w:rPr>
          <w:lang w:val="en-US"/>
        </w:rPr>
      </w:pPr>
      <w:r>
        <w:rPr>
          <w:lang w:val="en-US"/>
        </w:rPr>
        <w:t xml:space="preserve">        - UP_SEC_FULFILLED</w:t>
      </w:r>
    </w:p>
    <w:p w:rsidR="008C4D8E" w:rsidRDefault="00890A7B">
      <w:pPr>
        <w:pStyle w:val="PL"/>
        <w:rPr>
          <w:lang w:val="en-US"/>
        </w:rPr>
      </w:pPr>
      <w:r>
        <w:rPr>
          <w:lang w:val="en-US"/>
        </w:rPr>
        <w:t xml:space="preserve">        - UP_SEC_NOT_FULFILLED</w:t>
      </w:r>
    </w:p>
    <w:p w:rsidR="008C4D8E" w:rsidRDefault="008C4D8E">
      <w:pPr>
        <w:pStyle w:val="PL"/>
        <w:rPr>
          <w:lang w:val="en-US"/>
        </w:rPr>
      </w:pPr>
    </w:p>
    <w:p w:rsidR="008C4D8E" w:rsidRDefault="00890A7B">
      <w:pPr>
        <w:pStyle w:val="PL"/>
        <w:rPr>
          <w:lang w:val="en-US"/>
        </w:rPr>
      </w:pPr>
      <w:r>
        <w:rPr>
          <w:lang w:val="en-US"/>
        </w:rPr>
        <w:t xml:space="preserve">    Cause:</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en-US"/>
        </w:rPr>
      </w:pPr>
      <w:r>
        <w:rPr>
          <w:lang w:val="en-US"/>
        </w:rPr>
        <w:t xml:space="preserve">          - REL_DUE_TO_HO</w:t>
      </w:r>
    </w:p>
    <w:p w:rsidR="008C4D8E" w:rsidRDefault="00890A7B">
      <w:pPr>
        <w:pStyle w:val="PL"/>
        <w:rPr>
          <w:lang w:val="en-US"/>
        </w:rPr>
      </w:pPr>
      <w:r>
        <w:rPr>
          <w:lang w:val="en-US"/>
        </w:rPr>
        <w:t xml:space="preserve">          - EPS_FALLBACK</w:t>
      </w:r>
    </w:p>
    <w:p w:rsidR="008C4D8E" w:rsidRDefault="00890A7B">
      <w:pPr>
        <w:pStyle w:val="PL"/>
        <w:rPr>
          <w:lang w:val="en-US"/>
        </w:rPr>
      </w:pPr>
      <w:r>
        <w:rPr>
          <w:lang w:val="en-US"/>
        </w:rPr>
        <w:t xml:space="preserve">          - REL_DUE_TO_UP_SEC</w:t>
      </w:r>
    </w:p>
    <w:p w:rsidR="008C4D8E" w:rsidRDefault="00890A7B">
      <w:pPr>
        <w:pStyle w:val="PL"/>
        <w:rPr>
          <w:lang w:val="en-US"/>
        </w:rPr>
      </w:pPr>
      <w:r>
        <w:rPr>
          <w:lang w:val="en-US"/>
        </w:rPr>
        <w:t xml:space="preserve">          - DNN_CONGESTION</w:t>
      </w:r>
    </w:p>
    <w:p w:rsidR="008C4D8E" w:rsidRDefault="00890A7B">
      <w:pPr>
        <w:pStyle w:val="PL"/>
        <w:rPr>
          <w:lang w:val="en-US"/>
        </w:rPr>
      </w:pPr>
      <w:r>
        <w:rPr>
          <w:lang w:val="en-US"/>
        </w:rPr>
        <w:t xml:space="preserve">          - S-NSSAI_CONGESTION</w:t>
      </w:r>
    </w:p>
    <w:p w:rsidR="008C4D8E" w:rsidRDefault="00890A7B">
      <w:pPr>
        <w:pStyle w:val="PL"/>
      </w:pPr>
      <w:r>
        <w:rPr>
          <w:lang w:val="en-US"/>
        </w:rPr>
        <w:t xml:space="preserve">          - </w:t>
      </w:r>
      <w:r>
        <w:t>REL_DUE_TO_REACTIVATION</w:t>
      </w:r>
    </w:p>
    <w:p w:rsidR="008C4D8E" w:rsidRDefault="00890A7B">
      <w:pPr>
        <w:pStyle w:val="PL"/>
      </w:pPr>
      <w:r>
        <w:rPr>
          <w:lang w:val="en-US"/>
        </w:rPr>
        <w:t xml:space="preserve">          - </w:t>
      </w:r>
      <w:r>
        <w:t>5G_AN_NOT_RESPONDING</w:t>
      </w:r>
    </w:p>
    <w:p w:rsidR="008C4D8E" w:rsidRDefault="00890A7B">
      <w:pPr>
        <w:pStyle w:val="PL"/>
        <w:rPr>
          <w:lang w:val="en-US"/>
        </w:rPr>
      </w:pPr>
      <w:r>
        <w:rPr>
          <w:lang w:val="en-US"/>
        </w:rPr>
        <w:t xml:space="preserve">          - REL_DUE_TO_SLICE_NOT_AVAILABLE</w:t>
      </w:r>
    </w:p>
    <w:p w:rsidR="008C4D8E" w:rsidRDefault="00890A7B">
      <w:pPr>
        <w:pStyle w:val="PL"/>
      </w:pPr>
      <w:r>
        <w:rPr>
          <w:lang w:val="en-US"/>
        </w:rPr>
        <w:t xml:space="preserve">          - </w:t>
      </w:r>
      <w:r>
        <w:t>REL_DUE_TO_DUPLICATE_SESSION_ID</w:t>
      </w:r>
    </w:p>
    <w:p w:rsidR="008C4D8E" w:rsidRDefault="00890A7B">
      <w:pPr>
        <w:pStyle w:val="PL"/>
      </w:pPr>
      <w:r>
        <w:rPr>
          <w:lang w:val="en-US"/>
        </w:rPr>
        <w:t xml:space="preserve">          - </w:t>
      </w:r>
      <w:r>
        <w:t>PDU_SESSION_STATUS_MISMATCH</w:t>
      </w:r>
    </w:p>
    <w:p w:rsidR="008C4D8E" w:rsidRDefault="00890A7B">
      <w:pPr>
        <w:pStyle w:val="PL"/>
      </w:pPr>
      <w:r>
        <w:rPr>
          <w:lang w:val="en-US"/>
        </w:rPr>
        <w:t xml:space="preserve">          - </w:t>
      </w:r>
      <w:r>
        <w:t>HO_FAILURE</w:t>
      </w:r>
    </w:p>
    <w:p w:rsidR="008C4D8E" w:rsidRDefault="00890A7B">
      <w:pPr>
        <w:pStyle w:val="PL"/>
      </w:pPr>
      <w:r>
        <w:rPr>
          <w:lang w:val="en-US"/>
        </w:rPr>
        <w:t xml:space="preserve">          - </w:t>
      </w:r>
      <w:r>
        <w:t>INSUFFICIENT_UP_RESOURCES</w:t>
      </w:r>
    </w:p>
    <w:p w:rsidR="008C4D8E" w:rsidRDefault="00890A7B">
      <w:pPr>
        <w:pStyle w:val="PL"/>
        <w:rPr>
          <w:lang w:val="en-US"/>
        </w:rPr>
      </w:pPr>
      <w:r>
        <w:rPr>
          <w:lang w:val="en-US"/>
        </w:rPr>
        <w:lastRenderedPageBreak/>
        <w:t xml:space="preserve">          - </w:t>
      </w:r>
      <w:r>
        <w:t>PDU_SESSION_HANDED_OVER</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Possible values are</w:t>
      </w:r>
    </w:p>
    <w:p w:rsidR="008C4D8E" w:rsidRDefault="00890A7B">
      <w:pPr>
        <w:pStyle w:val="PL"/>
        <w:rPr>
          <w:lang w:val="en-US"/>
        </w:rPr>
      </w:pPr>
      <w:r>
        <w:rPr>
          <w:lang w:val="en-US"/>
        </w:rPr>
        <w:t xml:space="preserve">        - REL_DUE_TO_HO</w:t>
      </w:r>
    </w:p>
    <w:p w:rsidR="008C4D8E" w:rsidRDefault="00890A7B">
      <w:pPr>
        <w:pStyle w:val="PL"/>
        <w:rPr>
          <w:lang w:val="en-US"/>
        </w:rPr>
      </w:pPr>
      <w:r>
        <w:rPr>
          <w:lang w:val="en-US"/>
        </w:rPr>
        <w:t xml:space="preserve">        - EPS_FALLBACK</w:t>
      </w:r>
    </w:p>
    <w:p w:rsidR="008C4D8E" w:rsidRDefault="00890A7B">
      <w:pPr>
        <w:pStyle w:val="PL"/>
        <w:rPr>
          <w:lang w:val="en-US"/>
        </w:rPr>
      </w:pPr>
      <w:r>
        <w:rPr>
          <w:lang w:val="en-US"/>
        </w:rPr>
        <w:t xml:space="preserve">        - REL_DUE_TO_UP_SEC</w:t>
      </w:r>
    </w:p>
    <w:p w:rsidR="008C4D8E" w:rsidRDefault="00890A7B">
      <w:pPr>
        <w:pStyle w:val="PL"/>
        <w:rPr>
          <w:lang w:val="en-US"/>
        </w:rPr>
      </w:pPr>
      <w:r>
        <w:rPr>
          <w:lang w:val="en-US"/>
        </w:rPr>
        <w:t xml:space="preserve">        - DNN_CONGESTION</w:t>
      </w:r>
    </w:p>
    <w:p w:rsidR="008C4D8E" w:rsidRDefault="00890A7B">
      <w:pPr>
        <w:pStyle w:val="PL"/>
        <w:rPr>
          <w:lang w:val="en-US"/>
        </w:rPr>
      </w:pPr>
      <w:r>
        <w:rPr>
          <w:lang w:val="en-US"/>
        </w:rPr>
        <w:t xml:space="preserve">        - S-NSSAI_CONGESTION</w:t>
      </w:r>
    </w:p>
    <w:p w:rsidR="008C4D8E" w:rsidRDefault="00890A7B">
      <w:pPr>
        <w:pStyle w:val="PL"/>
      </w:pPr>
      <w:r>
        <w:rPr>
          <w:lang w:val="en-US"/>
        </w:rPr>
        <w:t xml:space="preserve">        - </w:t>
      </w:r>
      <w:r>
        <w:t>REL_DUE_TO_REACTIVATION</w:t>
      </w:r>
    </w:p>
    <w:p w:rsidR="008C4D8E" w:rsidRDefault="00890A7B">
      <w:pPr>
        <w:pStyle w:val="PL"/>
      </w:pPr>
      <w:r>
        <w:rPr>
          <w:lang w:val="en-US"/>
        </w:rPr>
        <w:t xml:space="preserve">        - </w:t>
      </w:r>
      <w:r>
        <w:t>5G_AN_NOT_RESPONDING</w:t>
      </w:r>
    </w:p>
    <w:p w:rsidR="008C4D8E" w:rsidRDefault="00890A7B">
      <w:pPr>
        <w:pStyle w:val="PL"/>
        <w:rPr>
          <w:lang w:val="en-US"/>
        </w:rPr>
      </w:pPr>
      <w:r>
        <w:rPr>
          <w:lang w:val="en-US"/>
        </w:rPr>
        <w:t xml:space="preserve">        - REL_DUE_TO_SLICE_NOT_AVAILABLE</w:t>
      </w:r>
    </w:p>
    <w:p w:rsidR="008C4D8E" w:rsidRDefault="00890A7B">
      <w:pPr>
        <w:pStyle w:val="PL"/>
      </w:pPr>
      <w:r>
        <w:rPr>
          <w:lang w:val="en-US"/>
        </w:rPr>
        <w:t xml:space="preserve">        - </w:t>
      </w:r>
      <w:r>
        <w:t>REL_DUE_TO_DUPLICATE_SESSION_ID</w:t>
      </w:r>
    </w:p>
    <w:p w:rsidR="008C4D8E" w:rsidRDefault="00890A7B">
      <w:pPr>
        <w:pStyle w:val="PL"/>
      </w:pPr>
      <w:r>
        <w:rPr>
          <w:lang w:val="en-US"/>
        </w:rPr>
        <w:t xml:space="preserve">        - </w:t>
      </w:r>
      <w:r>
        <w:t>PDU_SESSION_STATUS_MISMATCH</w:t>
      </w:r>
    </w:p>
    <w:p w:rsidR="008C4D8E" w:rsidRDefault="00890A7B">
      <w:pPr>
        <w:pStyle w:val="PL"/>
      </w:pPr>
      <w:r>
        <w:rPr>
          <w:lang w:val="en-US"/>
        </w:rPr>
        <w:t xml:space="preserve">        - </w:t>
      </w:r>
      <w:r>
        <w:t>HO_FAILURE</w:t>
      </w:r>
    </w:p>
    <w:p w:rsidR="008C4D8E" w:rsidRDefault="00890A7B">
      <w:pPr>
        <w:pStyle w:val="PL"/>
      </w:pPr>
      <w:r>
        <w:rPr>
          <w:lang w:val="en-US"/>
        </w:rPr>
        <w:t xml:space="preserve">        - </w:t>
      </w:r>
      <w:r>
        <w:t>INSUFFICIENT_UP_RESOURCES</w:t>
      </w:r>
    </w:p>
    <w:p w:rsidR="008C4D8E" w:rsidRDefault="00890A7B">
      <w:pPr>
        <w:pStyle w:val="PL"/>
        <w:rPr>
          <w:lang w:val="en-US"/>
        </w:rPr>
      </w:pPr>
      <w:r>
        <w:rPr>
          <w:lang w:val="en-US"/>
        </w:rPr>
        <w:t xml:space="preserve">        - </w:t>
      </w:r>
      <w:r>
        <w:t>PDU_SESSION_HANDED_OVER</w:t>
      </w:r>
    </w:p>
    <w:p w:rsidR="008C4D8E" w:rsidRDefault="008C4D8E">
      <w:pPr>
        <w:pStyle w:val="PL"/>
        <w:rPr>
          <w:lang w:val="en-US"/>
        </w:rPr>
      </w:pPr>
    </w:p>
    <w:p w:rsidR="008C4D8E" w:rsidRDefault="00890A7B">
      <w:pPr>
        <w:pStyle w:val="PL"/>
        <w:rPr>
          <w:lang w:val="en-US"/>
        </w:rPr>
      </w:pPr>
      <w:r>
        <w:rPr>
          <w:lang w:val="en-US"/>
        </w:rPr>
        <w:t xml:space="preserve">    </w:t>
      </w:r>
      <w:proofErr w:type="spellStart"/>
      <w:r>
        <w:rPr>
          <w:lang w:val="en-US"/>
        </w:rPr>
        <w:t>ResourceStatus</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en-US"/>
        </w:rPr>
      </w:pPr>
      <w:r>
        <w:rPr>
          <w:lang w:val="en-US"/>
        </w:rPr>
        <w:t xml:space="preserve">          - RELEASED</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Possible values are</w:t>
      </w:r>
    </w:p>
    <w:p w:rsidR="008C4D8E" w:rsidRDefault="00890A7B">
      <w:pPr>
        <w:pStyle w:val="PL"/>
        <w:rPr>
          <w:lang w:val="en-US"/>
        </w:rPr>
      </w:pPr>
      <w:r>
        <w:rPr>
          <w:lang w:val="en-US"/>
        </w:rPr>
        <w:t xml:space="preserve">        - RELEASED</w:t>
      </w:r>
    </w:p>
    <w:p w:rsidR="008C4D8E" w:rsidRDefault="008C4D8E">
      <w:pPr>
        <w:pStyle w:val="PL"/>
        <w:rPr>
          <w:lang w:val="en-US"/>
        </w:rPr>
      </w:pPr>
    </w:p>
    <w:p w:rsidR="008C4D8E" w:rsidRDefault="00890A7B">
      <w:pPr>
        <w:pStyle w:val="PL"/>
        <w:rPr>
          <w:lang w:val="en-US"/>
        </w:rPr>
      </w:pPr>
      <w:r>
        <w:rPr>
          <w:lang w:val="en-US"/>
        </w:rPr>
        <w:t xml:space="preserve">    </w:t>
      </w:r>
      <w:proofErr w:type="spellStart"/>
      <w:r>
        <w:rPr>
          <w:lang w:val="en-US"/>
        </w:rPr>
        <w:t>DnnSelectionMode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en-US"/>
        </w:rPr>
      </w:pPr>
      <w:r>
        <w:rPr>
          <w:lang w:val="en-US"/>
        </w:rPr>
        <w:t xml:space="preserve">          - VERIFIED</w:t>
      </w:r>
    </w:p>
    <w:p w:rsidR="008C4D8E" w:rsidRDefault="00890A7B">
      <w:pPr>
        <w:pStyle w:val="PL"/>
        <w:rPr>
          <w:lang w:val="en-US"/>
        </w:rPr>
      </w:pPr>
      <w:r>
        <w:rPr>
          <w:lang w:val="en-US"/>
        </w:rPr>
        <w:t xml:space="preserve">          - UE_DNN_NOT_VERIFIED</w:t>
      </w:r>
    </w:p>
    <w:p w:rsidR="008C4D8E" w:rsidRDefault="00890A7B">
      <w:pPr>
        <w:pStyle w:val="PL"/>
        <w:rPr>
          <w:lang w:val="en-US"/>
        </w:rPr>
      </w:pPr>
      <w:r>
        <w:rPr>
          <w:lang w:val="en-US"/>
        </w:rPr>
        <w:t xml:space="preserve">          - NW_DNN_NOT_VERIFIED</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Possible values are</w:t>
      </w:r>
    </w:p>
    <w:p w:rsidR="008C4D8E" w:rsidRDefault="00890A7B">
      <w:pPr>
        <w:pStyle w:val="PL"/>
        <w:rPr>
          <w:lang w:val="en-US"/>
        </w:rPr>
      </w:pPr>
      <w:r>
        <w:rPr>
          <w:lang w:val="en-US"/>
        </w:rPr>
        <w:t xml:space="preserve">        - VERIFIED</w:t>
      </w:r>
    </w:p>
    <w:p w:rsidR="008C4D8E" w:rsidRDefault="00890A7B">
      <w:pPr>
        <w:pStyle w:val="PL"/>
        <w:rPr>
          <w:lang w:val="en-US"/>
        </w:rPr>
      </w:pPr>
      <w:r>
        <w:rPr>
          <w:lang w:val="en-US"/>
        </w:rPr>
        <w:t xml:space="preserve">        - UE_DNN_NOT_VERIFIED</w:t>
      </w:r>
    </w:p>
    <w:p w:rsidR="008C4D8E" w:rsidRDefault="00890A7B">
      <w:pPr>
        <w:pStyle w:val="PL"/>
        <w:rPr>
          <w:lang w:val="en-US"/>
        </w:rPr>
      </w:pPr>
      <w:r>
        <w:rPr>
          <w:lang w:val="en-US"/>
        </w:rPr>
        <w:t xml:space="preserve">        - NW_DNN_NOT_VERIFIED</w:t>
      </w:r>
    </w:p>
    <w:p w:rsidR="008C4D8E" w:rsidRDefault="008C4D8E">
      <w:pPr>
        <w:pStyle w:val="PL"/>
        <w:rPr>
          <w:lang w:val="en-US"/>
        </w:rPr>
      </w:pPr>
    </w:p>
    <w:p w:rsidR="008C4D8E" w:rsidRDefault="00890A7B">
      <w:pPr>
        <w:pStyle w:val="PL"/>
        <w:rPr>
          <w:lang w:val="en-US"/>
        </w:rPr>
      </w:pPr>
      <w:r>
        <w:rPr>
          <w:lang w:val="en-US"/>
        </w:rPr>
        <w:t xml:space="preserve">    </w:t>
      </w:r>
      <w:proofErr w:type="spellStart"/>
      <w:r>
        <w:rPr>
          <w:lang w:val="en-US"/>
        </w:rPr>
        <w:t>EpsInterworkingIndication</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spellStart"/>
      <w:proofErr w:type="gramStart"/>
      <w:r>
        <w:rPr>
          <w:lang w:val="en-US"/>
        </w:rPr>
        <w:t>enum</w:t>
      </w:r>
      <w:proofErr w:type="spellEnd"/>
      <w:proofErr w:type="gramEnd"/>
      <w:r>
        <w:rPr>
          <w:lang w:val="en-US"/>
        </w:rPr>
        <w:t>:</w:t>
      </w:r>
    </w:p>
    <w:p w:rsidR="008C4D8E" w:rsidRDefault="00890A7B">
      <w:pPr>
        <w:pStyle w:val="PL"/>
        <w:rPr>
          <w:lang w:val="en-US"/>
        </w:rPr>
      </w:pPr>
      <w:r>
        <w:rPr>
          <w:lang w:val="en-US"/>
        </w:rPr>
        <w:t xml:space="preserve">          - NONE</w:t>
      </w:r>
    </w:p>
    <w:p w:rsidR="008C4D8E" w:rsidRDefault="00890A7B">
      <w:pPr>
        <w:pStyle w:val="PL"/>
        <w:rPr>
          <w:lang w:val="en-US"/>
        </w:rPr>
      </w:pPr>
      <w:r>
        <w:rPr>
          <w:lang w:val="en-US"/>
        </w:rPr>
        <w:t xml:space="preserve">          - WITH_N26</w:t>
      </w:r>
    </w:p>
    <w:p w:rsidR="008C4D8E" w:rsidRDefault="00890A7B">
      <w:pPr>
        <w:pStyle w:val="PL"/>
        <w:rPr>
          <w:lang w:val="en-US"/>
        </w:rPr>
      </w:pPr>
      <w:r>
        <w:rPr>
          <w:lang w:val="en-US"/>
        </w:rPr>
        <w:t xml:space="preserve">          - WITHOUT_N26</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Possible values are</w:t>
      </w:r>
    </w:p>
    <w:p w:rsidR="008C4D8E" w:rsidRDefault="00890A7B">
      <w:pPr>
        <w:pStyle w:val="PL"/>
        <w:rPr>
          <w:lang w:val="en-US"/>
        </w:rPr>
      </w:pPr>
      <w:r>
        <w:rPr>
          <w:lang w:val="en-US"/>
        </w:rPr>
        <w:t xml:space="preserve">        - NONE</w:t>
      </w:r>
    </w:p>
    <w:p w:rsidR="008C4D8E" w:rsidRDefault="00890A7B">
      <w:pPr>
        <w:pStyle w:val="PL"/>
        <w:rPr>
          <w:lang w:val="en-US"/>
        </w:rPr>
      </w:pPr>
      <w:r>
        <w:rPr>
          <w:lang w:val="en-US"/>
        </w:rPr>
        <w:t xml:space="preserve">        - WITH_N26</w:t>
      </w:r>
    </w:p>
    <w:p w:rsidR="008C4D8E" w:rsidRDefault="00890A7B">
      <w:pPr>
        <w:pStyle w:val="PL"/>
        <w:rPr>
          <w:lang w:val="en-US"/>
        </w:rPr>
      </w:pPr>
      <w:r>
        <w:rPr>
          <w:lang w:val="en-US"/>
        </w:rPr>
        <w:t xml:space="preserve">        - WITHOUT_N26</w:t>
      </w:r>
    </w:p>
    <w:p w:rsidR="008C4D8E" w:rsidRDefault="008C4D8E">
      <w:pPr>
        <w:pStyle w:val="PL"/>
        <w:rPr>
          <w:lang w:val="en-US"/>
        </w:rPr>
      </w:pPr>
    </w:p>
    <w:p w:rsidR="008C4D8E" w:rsidRDefault="00890A7B">
      <w:pPr>
        <w:pStyle w:val="PL"/>
        <w:rPr>
          <w:lang w:val="en-US"/>
        </w:rPr>
      </w:pPr>
      <w:r>
        <w:rPr>
          <w:lang w:val="en-US"/>
        </w:rPr>
        <w:t xml:space="preserve">    N2SmInfoType:</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fr-FR"/>
        </w:rPr>
      </w:pPr>
      <w:r>
        <w:rPr>
          <w:lang w:val="en-US"/>
        </w:rPr>
        <w:t xml:space="preserve">        </w:t>
      </w:r>
      <w:r>
        <w:rPr>
          <w:lang w:val="fr-FR"/>
        </w:rPr>
        <w:t>enum:</w:t>
      </w:r>
    </w:p>
    <w:p w:rsidR="008C4D8E" w:rsidRDefault="00890A7B">
      <w:pPr>
        <w:pStyle w:val="PL"/>
        <w:rPr>
          <w:lang w:val="fr-FR"/>
        </w:rPr>
      </w:pPr>
      <w:r>
        <w:rPr>
          <w:lang w:val="fr-FR"/>
        </w:rPr>
        <w:t xml:space="preserve">          - PDU_RES_SETUP_REQ</w:t>
      </w:r>
    </w:p>
    <w:p w:rsidR="008C4D8E" w:rsidRDefault="00890A7B">
      <w:pPr>
        <w:pStyle w:val="PL"/>
        <w:rPr>
          <w:lang w:val="fr-FR"/>
        </w:rPr>
      </w:pPr>
      <w:r>
        <w:rPr>
          <w:lang w:val="fr-FR"/>
        </w:rPr>
        <w:t xml:space="preserve">          - PDU_RES_SETUP_RSP</w:t>
      </w:r>
    </w:p>
    <w:p w:rsidR="008C4D8E" w:rsidRDefault="00890A7B">
      <w:pPr>
        <w:pStyle w:val="PL"/>
        <w:rPr>
          <w:lang w:val="fr-FR"/>
        </w:rPr>
      </w:pPr>
      <w:r>
        <w:rPr>
          <w:lang w:val="fr-FR"/>
        </w:rPr>
        <w:lastRenderedPageBreak/>
        <w:t xml:space="preserve">          - PDU_RES_SETUP_FAIL</w:t>
      </w:r>
    </w:p>
    <w:p w:rsidR="008C4D8E" w:rsidRDefault="00890A7B">
      <w:pPr>
        <w:pStyle w:val="PL"/>
        <w:rPr>
          <w:lang w:val="fr-FR"/>
        </w:rPr>
      </w:pPr>
      <w:r>
        <w:rPr>
          <w:lang w:val="fr-FR"/>
        </w:rPr>
        <w:t xml:space="preserve">          - PDU_RES_REL_CMD</w:t>
      </w:r>
    </w:p>
    <w:p w:rsidR="008C4D8E" w:rsidRDefault="00890A7B">
      <w:pPr>
        <w:pStyle w:val="PL"/>
        <w:rPr>
          <w:lang w:val="fr-FR"/>
        </w:rPr>
      </w:pPr>
      <w:r>
        <w:rPr>
          <w:lang w:val="fr-FR"/>
        </w:rPr>
        <w:t xml:space="preserve">          - PDU_RES_REL_RSP</w:t>
      </w:r>
    </w:p>
    <w:p w:rsidR="008C4D8E" w:rsidRDefault="00890A7B">
      <w:pPr>
        <w:pStyle w:val="PL"/>
        <w:rPr>
          <w:lang w:val="fr-FR"/>
        </w:rPr>
      </w:pPr>
      <w:r>
        <w:rPr>
          <w:lang w:val="fr-FR"/>
        </w:rPr>
        <w:t xml:space="preserve">          - PDU_RES_MOD_REQ</w:t>
      </w:r>
    </w:p>
    <w:p w:rsidR="008C4D8E" w:rsidRDefault="00890A7B">
      <w:pPr>
        <w:pStyle w:val="PL"/>
        <w:rPr>
          <w:lang w:val="fr-FR"/>
        </w:rPr>
      </w:pPr>
      <w:r>
        <w:rPr>
          <w:lang w:val="fr-FR"/>
        </w:rPr>
        <w:t xml:space="preserve">          - PDU_RES_MOD_RSP</w:t>
      </w:r>
    </w:p>
    <w:p w:rsidR="008C4D8E" w:rsidRDefault="00890A7B">
      <w:pPr>
        <w:pStyle w:val="PL"/>
        <w:rPr>
          <w:lang w:val="fr-FR"/>
        </w:rPr>
      </w:pPr>
      <w:r>
        <w:rPr>
          <w:lang w:val="fr-FR"/>
        </w:rPr>
        <w:t xml:space="preserve">          - PDU_RES_MOD_FAIL</w:t>
      </w:r>
    </w:p>
    <w:p w:rsidR="008C4D8E" w:rsidRDefault="00890A7B">
      <w:pPr>
        <w:pStyle w:val="PL"/>
        <w:rPr>
          <w:lang w:val="fr-FR"/>
        </w:rPr>
      </w:pPr>
      <w:r>
        <w:rPr>
          <w:lang w:val="fr-FR"/>
        </w:rPr>
        <w:t xml:space="preserve">          - PDU_RES_NTY</w:t>
      </w:r>
    </w:p>
    <w:p w:rsidR="008C4D8E" w:rsidRDefault="00890A7B">
      <w:pPr>
        <w:pStyle w:val="PL"/>
        <w:rPr>
          <w:lang w:val="fr-FR"/>
        </w:rPr>
      </w:pPr>
      <w:r>
        <w:rPr>
          <w:lang w:val="fr-FR"/>
        </w:rPr>
        <w:t xml:space="preserve">          - PDU_RES_NTY_REL</w:t>
      </w:r>
    </w:p>
    <w:p w:rsidR="008C4D8E" w:rsidRDefault="00890A7B">
      <w:pPr>
        <w:pStyle w:val="PL"/>
        <w:rPr>
          <w:lang w:val="fr-FR"/>
        </w:rPr>
      </w:pPr>
      <w:r>
        <w:rPr>
          <w:lang w:val="fr-FR"/>
        </w:rPr>
        <w:t xml:space="preserve">          - PDU_RES_MOD_IND</w:t>
      </w:r>
    </w:p>
    <w:p w:rsidR="008C4D8E" w:rsidRDefault="00890A7B">
      <w:pPr>
        <w:pStyle w:val="PL"/>
        <w:rPr>
          <w:lang w:val="fr-FR"/>
        </w:rPr>
      </w:pPr>
      <w:r>
        <w:rPr>
          <w:lang w:val="fr-FR"/>
        </w:rPr>
        <w:t xml:space="preserve">          - PDU_RES_MOD_CFM</w:t>
      </w:r>
    </w:p>
    <w:p w:rsidR="008C4D8E" w:rsidRDefault="00890A7B">
      <w:pPr>
        <w:pStyle w:val="PL"/>
        <w:rPr>
          <w:lang w:val="en-US"/>
        </w:rPr>
      </w:pPr>
      <w:r>
        <w:rPr>
          <w:lang w:val="fr-FR"/>
        </w:rPr>
        <w:t xml:space="preserve">          </w:t>
      </w:r>
      <w:r>
        <w:rPr>
          <w:lang w:val="en-US"/>
        </w:rPr>
        <w:t>- PATH_SWITCH_REQ</w:t>
      </w:r>
    </w:p>
    <w:p w:rsidR="008C4D8E" w:rsidRDefault="00890A7B">
      <w:pPr>
        <w:pStyle w:val="PL"/>
        <w:rPr>
          <w:lang w:val="en-US"/>
        </w:rPr>
      </w:pPr>
      <w:r>
        <w:rPr>
          <w:lang w:val="en-US"/>
        </w:rPr>
        <w:t xml:space="preserve">          - PATH_SWITCH_SETUP_FAIL</w:t>
      </w:r>
    </w:p>
    <w:p w:rsidR="008C4D8E" w:rsidRDefault="00890A7B">
      <w:pPr>
        <w:pStyle w:val="PL"/>
        <w:rPr>
          <w:lang w:val="en-US"/>
        </w:rPr>
      </w:pPr>
      <w:r>
        <w:rPr>
          <w:lang w:val="en-US"/>
        </w:rPr>
        <w:t xml:space="preserve">          - PATH_SWITCH_REQ_ACK</w:t>
      </w:r>
    </w:p>
    <w:p w:rsidR="008C4D8E" w:rsidRDefault="00890A7B">
      <w:pPr>
        <w:pStyle w:val="PL"/>
        <w:rPr>
          <w:lang w:val="en-US"/>
        </w:rPr>
      </w:pPr>
      <w:r>
        <w:rPr>
          <w:lang w:val="en-US"/>
        </w:rPr>
        <w:t xml:space="preserve">          - PATH_SWITCH_REQ_FAIL</w:t>
      </w:r>
    </w:p>
    <w:p w:rsidR="008C4D8E" w:rsidRDefault="00890A7B">
      <w:pPr>
        <w:pStyle w:val="PL"/>
        <w:rPr>
          <w:lang w:val="en-US"/>
        </w:rPr>
      </w:pPr>
      <w:r>
        <w:rPr>
          <w:lang w:val="en-US"/>
        </w:rPr>
        <w:t xml:space="preserve">          - HANDOVER_REQUIRED</w:t>
      </w:r>
    </w:p>
    <w:p w:rsidR="008C4D8E" w:rsidRDefault="00890A7B">
      <w:pPr>
        <w:pStyle w:val="PL"/>
        <w:rPr>
          <w:lang w:val="en-US"/>
        </w:rPr>
      </w:pPr>
      <w:r>
        <w:rPr>
          <w:lang w:val="en-US"/>
        </w:rPr>
        <w:t xml:space="preserve">          - HANDOVER_CMD</w:t>
      </w:r>
    </w:p>
    <w:p w:rsidR="008C4D8E" w:rsidRDefault="00890A7B">
      <w:pPr>
        <w:pStyle w:val="PL"/>
        <w:rPr>
          <w:lang w:val="en-US"/>
        </w:rPr>
      </w:pPr>
      <w:r>
        <w:rPr>
          <w:lang w:val="en-US"/>
        </w:rPr>
        <w:t xml:space="preserve">          - HANDOVER_PREP_FAIL</w:t>
      </w:r>
    </w:p>
    <w:p w:rsidR="008C4D8E" w:rsidRDefault="00890A7B">
      <w:pPr>
        <w:pStyle w:val="PL"/>
        <w:rPr>
          <w:lang w:val="en-US"/>
        </w:rPr>
      </w:pPr>
      <w:r>
        <w:rPr>
          <w:lang w:val="en-US"/>
        </w:rPr>
        <w:t xml:space="preserve">          - HANDOVER_REQ_ACK</w:t>
      </w:r>
    </w:p>
    <w:p w:rsidR="008C4D8E" w:rsidRDefault="00890A7B">
      <w:pPr>
        <w:pStyle w:val="PL"/>
        <w:rPr>
          <w:lang w:val="en-US"/>
        </w:rPr>
      </w:pPr>
      <w:r>
        <w:rPr>
          <w:lang w:val="en-US"/>
        </w:rPr>
        <w:t xml:space="preserve">          - HANDOVER_RES_ALLOC_FAIL</w:t>
      </w:r>
    </w:p>
    <w:p w:rsidR="008C4D8E" w:rsidRDefault="00890A7B">
      <w:pPr>
        <w:pStyle w:val="PL"/>
        <w:rPr>
          <w:lang w:val="en-US"/>
        </w:rPr>
      </w:pPr>
      <w:r>
        <w:rPr>
          <w:lang w:val="en-US"/>
        </w:rPr>
        <w:t xml:space="preserve">          - SECONDARY_RAT_USAGE</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rPr>
          <w:lang w:val="fr-FR"/>
        </w:rPr>
      </w:pPr>
      <w:r>
        <w:rPr>
          <w:lang w:val="en-US"/>
        </w:rPr>
        <w:t xml:space="preserve">      </w:t>
      </w:r>
      <w:r>
        <w:rPr>
          <w:lang w:val="fr-FR"/>
        </w:rPr>
        <w:t>description: &gt;</w:t>
      </w:r>
    </w:p>
    <w:p w:rsidR="008C4D8E" w:rsidRDefault="00890A7B">
      <w:pPr>
        <w:pStyle w:val="PL"/>
        <w:rPr>
          <w:lang w:val="fr-FR"/>
        </w:rPr>
      </w:pPr>
      <w:r>
        <w:rPr>
          <w:lang w:val="fr-FR"/>
        </w:rPr>
        <w:t xml:space="preserve">        Possible values are</w:t>
      </w:r>
    </w:p>
    <w:p w:rsidR="008C4D8E" w:rsidRDefault="00890A7B">
      <w:pPr>
        <w:pStyle w:val="PL"/>
        <w:rPr>
          <w:lang w:val="fr-FR"/>
        </w:rPr>
      </w:pPr>
      <w:r>
        <w:rPr>
          <w:lang w:val="fr-FR"/>
        </w:rPr>
        <w:t xml:space="preserve">        - PDU_RES_SETUP_REQ</w:t>
      </w:r>
    </w:p>
    <w:p w:rsidR="008C4D8E" w:rsidRDefault="00890A7B">
      <w:pPr>
        <w:pStyle w:val="PL"/>
        <w:rPr>
          <w:lang w:val="fr-FR"/>
        </w:rPr>
      </w:pPr>
      <w:r>
        <w:rPr>
          <w:lang w:val="fr-FR"/>
        </w:rPr>
        <w:t xml:space="preserve">        - PDU_RES_SETUP_RSP</w:t>
      </w:r>
    </w:p>
    <w:p w:rsidR="008C4D8E" w:rsidRDefault="00890A7B">
      <w:pPr>
        <w:pStyle w:val="PL"/>
        <w:rPr>
          <w:lang w:val="fr-FR"/>
        </w:rPr>
      </w:pPr>
      <w:r>
        <w:rPr>
          <w:lang w:val="fr-FR"/>
        </w:rPr>
        <w:t xml:space="preserve">        - PDU_RES_SETUP_FAIL</w:t>
      </w:r>
    </w:p>
    <w:p w:rsidR="008C4D8E" w:rsidRDefault="00890A7B">
      <w:pPr>
        <w:pStyle w:val="PL"/>
        <w:rPr>
          <w:lang w:val="fr-FR"/>
        </w:rPr>
      </w:pPr>
      <w:r>
        <w:rPr>
          <w:lang w:val="fr-FR"/>
        </w:rPr>
        <w:t xml:space="preserve">        - PDU_RES_REL_CMD</w:t>
      </w:r>
    </w:p>
    <w:p w:rsidR="008C4D8E" w:rsidRDefault="00890A7B">
      <w:pPr>
        <w:pStyle w:val="PL"/>
        <w:rPr>
          <w:lang w:val="fr-FR"/>
        </w:rPr>
      </w:pPr>
      <w:r>
        <w:rPr>
          <w:lang w:val="fr-FR"/>
        </w:rPr>
        <w:t xml:space="preserve">        - PDU_RES_REL_RSP</w:t>
      </w:r>
    </w:p>
    <w:p w:rsidR="008C4D8E" w:rsidRDefault="00890A7B">
      <w:pPr>
        <w:pStyle w:val="PL"/>
        <w:rPr>
          <w:lang w:val="fr-FR"/>
        </w:rPr>
      </w:pPr>
      <w:r>
        <w:rPr>
          <w:lang w:val="fr-FR"/>
        </w:rPr>
        <w:t xml:space="preserve">        - PDU_RES_MOD_REQ</w:t>
      </w:r>
    </w:p>
    <w:p w:rsidR="008C4D8E" w:rsidRDefault="00890A7B">
      <w:pPr>
        <w:pStyle w:val="PL"/>
        <w:rPr>
          <w:lang w:val="fr-FR"/>
        </w:rPr>
      </w:pPr>
      <w:r>
        <w:rPr>
          <w:lang w:val="fr-FR"/>
        </w:rPr>
        <w:t xml:space="preserve">        - PDU_RES_MOD_RSP</w:t>
      </w:r>
    </w:p>
    <w:p w:rsidR="008C4D8E" w:rsidRDefault="00890A7B">
      <w:pPr>
        <w:pStyle w:val="PL"/>
        <w:rPr>
          <w:lang w:val="fr-FR"/>
        </w:rPr>
      </w:pPr>
      <w:r>
        <w:rPr>
          <w:lang w:val="fr-FR"/>
        </w:rPr>
        <w:t xml:space="preserve">        - PDU_RES_MOD_FAIL</w:t>
      </w:r>
    </w:p>
    <w:p w:rsidR="008C4D8E" w:rsidRDefault="00890A7B">
      <w:pPr>
        <w:pStyle w:val="PL"/>
        <w:rPr>
          <w:lang w:val="fr-FR"/>
        </w:rPr>
      </w:pPr>
      <w:r>
        <w:rPr>
          <w:lang w:val="fr-FR"/>
        </w:rPr>
        <w:t xml:space="preserve">        - PDU_RES_NTY</w:t>
      </w:r>
    </w:p>
    <w:p w:rsidR="008C4D8E" w:rsidRDefault="00890A7B">
      <w:pPr>
        <w:pStyle w:val="PL"/>
        <w:rPr>
          <w:lang w:val="fr-FR"/>
        </w:rPr>
      </w:pPr>
      <w:r>
        <w:rPr>
          <w:lang w:val="fr-FR"/>
        </w:rPr>
        <w:t xml:space="preserve">        - PDU_RES_NTY_REL</w:t>
      </w:r>
    </w:p>
    <w:p w:rsidR="008C4D8E" w:rsidRDefault="00890A7B">
      <w:pPr>
        <w:pStyle w:val="PL"/>
        <w:rPr>
          <w:lang w:val="fr-FR"/>
        </w:rPr>
      </w:pPr>
      <w:r>
        <w:rPr>
          <w:lang w:val="fr-FR"/>
        </w:rPr>
        <w:t xml:space="preserve">        - PDU_RES_MOD_IND</w:t>
      </w:r>
    </w:p>
    <w:p w:rsidR="008C4D8E" w:rsidRDefault="00890A7B">
      <w:pPr>
        <w:pStyle w:val="PL"/>
        <w:rPr>
          <w:lang w:val="fr-FR"/>
        </w:rPr>
      </w:pPr>
      <w:r>
        <w:rPr>
          <w:lang w:val="fr-FR"/>
        </w:rPr>
        <w:t xml:space="preserve">        - PDU_RES_MOD_CFM</w:t>
      </w:r>
    </w:p>
    <w:p w:rsidR="008C4D8E" w:rsidRDefault="00890A7B">
      <w:pPr>
        <w:pStyle w:val="PL"/>
        <w:rPr>
          <w:lang w:val="en-US"/>
        </w:rPr>
      </w:pPr>
      <w:r>
        <w:rPr>
          <w:lang w:val="fr-FR"/>
        </w:rPr>
        <w:t xml:space="preserve">        </w:t>
      </w:r>
      <w:r>
        <w:rPr>
          <w:lang w:val="en-US"/>
        </w:rPr>
        <w:t>- PATH_SWITCH_REQ</w:t>
      </w:r>
    </w:p>
    <w:p w:rsidR="008C4D8E" w:rsidRDefault="00890A7B">
      <w:pPr>
        <w:pStyle w:val="PL"/>
        <w:rPr>
          <w:lang w:val="en-US"/>
        </w:rPr>
      </w:pPr>
      <w:r>
        <w:rPr>
          <w:lang w:val="en-US"/>
        </w:rPr>
        <w:t xml:space="preserve">        - PATH_SWITCH_SETUP_FAIL</w:t>
      </w:r>
    </w:p>
    <w:p w:rsidR="008C4D8E" w:rsidRDefault="00890A7B">
      <w:pPr>
        <w:pStyle w:val="PL"/>
        <w:rPr>
          <w:lang w:val="en-US"/>
        </w:rPr>
      </w:pPr>
      <w:r>
        <w:rPr>
          <w:lang w:val="en-US"/>
        </w:rPr>
        <w:t xml:space="preserve">        - PATH_SWITCH_REQ_ACK</w:t>
      </w:r>
    </w:p>
    <w:p w:rsidR="008C4D8E" w:rsidRDefault="00890A7B">
      <w:pPr>
        <w:pStyle w:val="PL"/>
        <w:rPr>
          <w:lang w:val="en-US"/>
        </w:rPr>
      </w:pPr>
      <w:r>
        <w:rPr>
          <w:lang w:val="en-US"/>
        </w:rPr>
        <w:t xml:space="preserve">        - PATH_SWITCH_REQ_FAIL</w:t>
      </w:r>
    </w:p>
    <w:p w:rsidR="008C4D8E" w:rsidRDefault="00890A7B">
      <w:pPr>
        <w:pStyle w:val="PL"/>
        <w:rPr>
          <w:lang w:val="en-US"/>
        </w:rPr>
      </w:pPr>
      <w:r>
        <w:rPr>
          <w:lang w:val="en-US"/>
        </w:rPr>
        <w:t xml:space="preserve">        - HANDOVER_REQUIRED</w:t>
      </w:r>
    </w:p>
    <w:p w:rsidR="008C4D8E" w:rsidRDefault="00890A7B">
      <w:pPr>
        <w:pStyle w:val="PL"/>
        <w:rPr>
          <w:lang w:val="en-US"/>
        </w:rPr>
      </w:pPr>
      <w:r>
        <w:rPr>
          <w:lang w:val="en-US"/>
        </w:rPr>
        <w:t xml:space="preserve">        - HANDOVER_CMD</w:t>
      </w:r>
    </w:p>
    <w:p w:rsidR="008C4D8E" w:rsidRDefault="00890A7B">
      <w:pPr>
        <w:pStyle w:val="PL"/>
        <w:rPr>
          <w:lang w:val="en-US"/>
        </w:rPr>
      </w:pPr>
      <w:r>
        <w:rPr>
          <w:lang w:val="en-US"/>
        </w:rPr>
        <w:t xml:space="preserve">        - HANDOVER_PREP_FAIL</w:t>
      </w:r>
    </w:p>
    <w:p w:rsidR="008C4D8E" w:rsidRDefault="00890A7B">
      <w:pPr>
        <w:pStyle w:val="PL"/>
        <w:rPr>
          <w:lang w:val="en-US"/>
        </w:rPr>
      </w:pPr>
      <w:r>
        <w:rPr>
          <w:lang w:val="en-US"/>
        </w:rPr>
        <w:t xml:space="preserve">        - HANDOVER_REQ_ACK</w:t>
      </w:r>
    </w:p>
    <w:p w:rsidR="008C4D8E" w:rsidRDefault="00890A7B">
      <w:pPr>
        <w:pStyle w:val="PL"/>
        <w:rPr>
          <w:lang w:val="en-US"/>
        </w:rPr>
      </w:pPr>
      <w:r>
        <w:rPr>
          <w:lang w:val="en-US"/>
        </w:rPr>
        <w:t xml:space="preserve">        - HANDOVER_RES_ALLOC_FAIL</w:t>
      </w:r>
    </w:p>
    <w:p w:rsidR="008C4D8E" w:rsidRDefault="00890A7B">
      <w:pPr>
        <w:pStyle w:val="PL"/>
        <w:rPr>
          <w:lang w:val="en-US"/>
        </w:rPr>
      </w:pPr>
      <w:r>
        <w:rPr>
          <w:lang w:val="en-US"/>
        </w:rPr>
        <w:t xml:space="preserve">        - SECONDARY_RAT_USAGE</w:t>
      </w:r>
    </w:p>
    <w:p w:rsidR="008C4D8E" w:rsidRDefault="008C4D8E">
      <w:pPr>
        <w:pStyle w:val="PL"/>
        <w:rPr>
          <w:lang w:val="en-US"/>
        </w:rPr>
      </w:pPr>
    </w:p>
    <w:p w:rsidR="008C4D8E" w:rsidRDefault="00890A7B">
      <w:pPr>
        <w:pStyle w:val="PL"/>
        <w:rPr>
          <w:lang w:val="en-US"/>
        </w:rPr>
      </w:pPr>
      <w:r>
        <w:rPr>
          <w:lang w:val="en-US"/>
        </w:rPr>
        <w:t xml:space="preserve">    </w:t>
      </w:r>
      <w:proofErr w:type="spellStart"/>
      <w:r>
        <w:t>MaxIntegrityProtectedDataRate</w:t>
      </w:r>
      <w:proofErr w:type="spellEnd"/>
      <w:r>
        <w:rPr>
          <w:lang w:val="en-US"/>
        </w:rPr>
        <w:t>:</w:t>
      </w:r>
    </w:p>
    <w:p w:rsidR="008C4D8E" w:rsidRDefault="00890A7B">
      <w:pPr>
        <w:pStyle w:val="PL"/>
        <w:rPr>
          <w:lang w:val="en-US"/>
        </w:rPr>
      </w:pPr>
      <w:r>
        <w:rPr>
          <w:lang w:val="en-US"/>
        </w:rPr>
        <w:t xml:space="preserve">      </w:t>
      </w:r>
      <w:proofErr w:type="spellStart"/>
      <w:proofErr w:type="gramStart"/>
      <w:r>
        <w:rPr>
          <w:lang w:val="en-US"/>
        </w:rPr>
        <w:t>anyOf</w:t>
      </w:r>
      <w:proofErr w:type="spellEnd"/>
      <w:proofErr w:type="gramEnd"/>
      <w:r>
        <w:rPr>
          <w:lang w:val="en-US"/>
        </w:rPr>
        <w:t>:</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pPr>
      <w:r>
        <w:rPr>
          <w:lang w:val="en-US"/>
        </w:rPr>
        <w:t xml:space="preserve">        </w:t>
      </w:r>
      <w:proofErr w:type="spellStart"/>
      <w:proofErr w:type="gramStart"/>
      <w:r>
        <w:t>enum</w:t>
      </w:r>
      <w:proofErr w:type="spellEnd"/>
      <w:proofErr w:type="gramEnd"/>
      <w:r>
        <w:t>:</w:t>
      </w:r>
    </w:p>
    <w:p w:rsidR="008C4D8E" w:rsidRDefault="00890A7B">
      <w:pPr>
        <w:pStyle w:val="PL"/>
      </w:pPr>
      <w:r>
        <w:t xml:space="preserve">          - 64_KBPS</w:t>
      </w:r>
    </w:p>
    <w:p w:rsidR="008C4D8E" w:rsidRDefault="00890A7B">
      <w:pPr>
        <w:pStyle w:val="PL"/>
      </w:pPr>
      <w:r>
        <w:t xml:space="preserve">          - MAX_UE_RATE</w:t>
      </w:r>
    </w:p>
    <w:p w:rsidR="008C4D8E" w:rsidRDefault="00890A7B">
      <w:pPr>
        <w:pStyle w:val="PL"/>
        <w:rPr>
          <w:lang w:val="en-US"/>
        </w:rPr>
      </w:pPr>
      <w:r>
        <w:rPr>
          <w:lang w:val="en-US"/>
        </w:rPr>
        <w:t xml:space="preserve">      - </w:t>
      </w:r>
      <w:proofErr w:type="gramStart"/>
      <w:r>
        <w:rPr>
          <w:lang w:val="en-US"/>
        </w:rPr>
        <w:t>type</w:t>
      </w:r>
      <w:proofErr w:type="gramEnd"/>
      <w:r>
        <w:rPr>
          <w:lang w:val="en-US"/>
        </w:rPr>
        <w:t>: string</w:t>
      </w:r>
    </w:p>
    <w:p w:rsidR="008C4D8E" w:rsidRDefault="00890A7B">
      <w:pPr>
        <w:pStyle w:val="PL"/>
        <w:rPr>
          <w:lang w:val="en-US"/>
        </w:rPr>
      </w:pPr>
      <w:r>
        <w:rPr>
          <w:lang w:val="en-US"/>
        </w:rPr>
        <w:t xml:space="preserve">        </w:t>
      </w:r>
      <w:proofErr w:type="gramStart"/>
      <w:r>
        <w:rPr>
          <w:lang w:val="en-US"/>
        </w:rPr>
        <w:t>description</w:t>
      </w:r>
      <w:proofErr w:type="gramEnd"/>
      <w:r>
        <w:rPr>
          <w:lang w:val="en-US"/>
        </w:rPr>
        <w:t>: &gt;</w:t>
      </w:r>
    </w:p>
    <w:p w:rsidR="008C4D8E" w:rsidRDefault="00890A7B">
      <w:pPr>
        <w:pStyle w:val="PL"/>
        <w:rPr>
          <w:lang w:val="en-US"/>
        </w:rPr>
      </w:pPr>
      <w:r>
        <w:rPr>
          <w:lang w:val="en-US"/>
        </w:rPr>
        <w:t xml:space="preserve">          This string provides forward-compatibility with future</w:t>
      </w:r>
    </w:p>
    <w:p w:rsidR="008C4D8E" w:rsidRDefault="00890A7B">
      <w:pPr>
        <w:pStyle w:val="PL"/>
        <w:rPr>
          <w:lang w:val="en-US"/>
        </w:rPr>
      </w:pPr>
      <w:r>
        <w:rPr>
          <w:lang w:val="en-US"/>
        </w:rPr>
        <w:t xml:space="preserve">          </w:t>
      </w:r>
      <w:proofErr w:type="gramStart"/>
      <w:r>
        <w:rPr>
          <w:lang w:val="en-US"/>
        </w:rPr>
        <w:t>extensions</w:t>
      </w:r>
      <w:proofErr w:type="gramEnd"/>
      <w:r>
        <w:rPr>
          <w:lang w:val="en-US"/>
        </w:rPr>
        <w:t xml:space="preserve"> to the enumeration but is not used to encode</w:t>
      </w:r>
    </w:p>
    <w:p w:rsidR="008C4D8E" w:rsidRDefault="00890A7B">
      <w:pPr>
        <w:pStyle w:val="PL"/>
        <w:rPr>
          <w:lang w:val="en-US"/>
        </w:rPr>
      </w:pPr>
      <w:r>
        <w:rPr>
          <w:lang w:val="en-US"/>
        </w:rPr>
        <w:t xml:space="preserve">          </w:t>
      </w:r>
      <w:proofErr w:type="gramStart"/>
      <w:r>
        <w:rPr>
          <w:lang w:val="en-US"/>
        </w:rPr>
        <w:t>content</w:t>
      </w:r>
      <w:proofErr w:type="gramEnd"/>
      <w:r>
        <w:rPr>
          <w:lang w:val="en-US"/>
        </w:rPr>
        <w:t xml:space="preserve"> defined in the present version of this API.</w:t>
      </w:r>
    </w:p>
    <w:p w:rsidR="008C4D8E" w:rsidRDefault="00890A7B">
      <w:pPr>
        <w:pStyle w:val="PL"/>
      </w:pPr>
      <w:r>
        <w:t xml:space="preserve">      </w:t>
      </w:r>
      <w:proofErr w:type="gramStart"/>
      <w:r>
        <w:t>description</w:t>
      </w:r>
      <w:proofErr w:type="gramEnd"/>
      <w:r>
        <w:t>: &gt;</w:t>
      </w:r>
    </w:p>
    <w:p w:rsidR="008C4D8E" w:rsidRDefault="00890A7B">
      <w:pPr>
        <w:pStyle w:val="PL"/>
      </w:pPr>
      <w:r>
        <w:t xml:space="preserve">        Possible values are</w:t>
      </w:r>
    </w:p>
    <w:p w:rsidR="008C4D8E" w:rsidRDefault="00890A7B">
      <w:pPr>
        <w:pStyle w:val="PL"/>
      </w:pPr>
      <w:r>
        <w:t xml:space="preserve">          - 64_KBPS</w:t>
      </w:r>
    </w:p>
    <w:p w:rsidR="008C4D8E" w:rsidRDefault="00890A7B">
      <w:pPr>
        <w:pStyle w:val="PL"/>
      </w:pPr>
      <w:r>
        <w:t xml:space="preserve">          - MAX_UE_RATE</w:t>
      </w:r>
    </w:p>
    <w:p w:rsidR="008C4D8E" w:rsidRDefault="008C4D8E">
      <w:pPr>
        <w:pStyle w:val="PL"/>
        <w:rPr>
          <w:lang w:eastAsia="zh-CN"/>
        </w:rPr>
      </w:pPr>
    </w:p>
    <w:p w:rsidR="008C4D8E" w:rsidRDefault="00890A7B">
      <w:pPr>
        <w:pStyle w:val="PL"/>
        <w:rPr>
          <w:ins w:id="876" w:author="Zhijun CT4#91 rev1" w:date="2019-05-15T09:41:00Z"/>
          <w:lang w:val="en-US"/>
        </w:rPr>
      </w:pPr>
      <w:ins w:id="877" w:author="Zhijun CT4#91 rev1" w:date="2019-05-15T09:41:00Z">
        <w:r>
          <w:rPr>
            <w:lang w:val="en-US"/>
          </w:rPr>
          <w:t xml:space="preserve">    </w:t>
        </w:r>
        <w:proofErr w:type="spellStart"/>
        <w:r>
          <w:rPr>
            <w:rFonts w:hint="eastAsia"/>
            <w:lang w:eastAsia="zh-CN"/>
          </w:rPr>
          <w:t>MaReleaseIndication</w:t>
        </w:r>
        <w:proofErr w:type="spellEnd"/>
        <w:r>
          <w:rPr>
            <w:lang w:val="en-US"/>
          </w:rPr>
          <w:t>:</w:t>
        </w:r>
      </w:ins>
    </w:p>
    <w:p w:rsidR="008C4D8E" w:rsidRDefault="00890A7B">
      <w:pPr>
        <w:pStyle w:val="PL"/>
        <w:rPr>
          <w:ins w:id="878" w:author="Zhijun CT4#91 rev1" w:date="2019-05-15T09:41:00Z"/>
          <w:lang w:val="en-US"/>
        </w:rPr>
      </w:pPr>
      <w:ins w:id="879" w:author="Zhijun CT4#91 rev1" w:date="2019-05-15T09:41:00Z">
        <w:r>
          <w:rPr>
            <w:lang w:val="en-US"/>
          </w:rPr>
          <w:t xml:space="preserve">      </w:t>
        </w:r>
        <w:proofErr w:type="spellStart"/>
        <w:proofErr w:type="gramStart"/>
        <w:r>
          <w:rPr>
            <w:lang w:val="en-US"/>
          </w:rPr>
          <w:t>anyOf</w:t>
        </w:r>
        <w:proofErr w:type="spellEnd"/>
        <w:proofErr w:type="gramEnd"/>
        <w:r>
          <w:rPr>
            <w:lang w:val="en-US"/>
          </w:rPr>
          <w:t>:</w:t>
        </w:r>
      </w:ins>
    </w:p>
    <w:p w:rsidR="008C4D8E" w:rsidRDefault="00890A7B">
      <w:pPr>
        <w:pStyle w:val="PL"/>
        <w:rPr>
          <w:ins w:id="880" w:author="Zhijun CT4#91 rev1" w:date="2019-05-15T09:41:00Z"/>
          <w:lang w:val="en-US"/>
        </w:rPr>
      </w:pPr>
      <w:ins w:id="881" w:author="Zhijun CT4#91 rev1" w:date="2019-05-15T09:41:00Z">
        <w:r>
          <w:rPr>
            <w:lang w:val="en-US"/>
          </w:rPr>
          <w:t xml:space="preserve">      - </w:t>
        </w:r>
        <w:proofErr w:type="gramStart"/>
        <w:r>
          <w:rPr>
            <w:lang w:val="en-US"/>
          </w:rPr>
          <w:t>type</w:t>
        </w:r>
        <w:proofErr w:type="gramEnd"/>
        <w:r>
          <w:rPr>
            <w:lang w:val="en-US"/>
          </w:rPr>
          <w:t>: string</w:t>
        </w:r>
      </w:ins>
    </w:p>
    <w:p w:rsidR="008C4D8E" w:rsidRDefault="00890A7B">
      <w:pPr>
        <w:pStyle w:val="PL"/>
        <w:rPr>
          <w:ins w:id="882" w:author="Zhijun CT4#91 rev1" w:date="2019-05-15T09:41:00Z"/>
        </w:rPr>
      </w:pPr>
      <w:ins w:id="883" w:author="Zhijun CT4#91 rev1" w:date="2019-05-15T09:41:00Z">
        <w:r>
          <w:rPr>
            <w:lang w:val="en-US"/>
          </w:rPr>
          <w:t xml:space="preserve">        </w:t>
        </w:r>
        <w:proofErr w:type="spellStart"/>
        <w:proofErr w:type="gramStart"/>
        <w:r>
          <w:t>enum</w:t>
        </w:r>
        <w:proofErr w:type="spellEnd"/>
        <w:proofErr w:type="gramEnd"/>
        <w:r>
          <w:t>:</w:t>
        </w:r>
      </w:ins>
    </w:p>
    <w:p w:rsidR="008C4D8E" w:rsidRDefault="00890A7B">
      <w:pPr>
        <w:pStyle w:val="PL"/>
        <w:rPr>
          <w:ins w:id="884" w:author="Zhijun CT4#91 rev1" w:date="2019-05-15T09:41:00Z"/>
          <w:lang w:eastAsia="zh-CN"/>
        </w:rPr>
      </w:pPr>
      <w:ins w:id="885" w:author="Zhijun CT4#91 rev1" w:date="2019-05-15T09:41:00Z">
        <w:r>
          <w:t xml:space="preserve">          - </w:t>
        </w:r>
      </w:ins>
      <w:ins w:id="886" w:author="Zhijun CT4#91 rev1" w:date="2019-05-15T09:43:00Z">
        <w:r>
          <w:rPr>
            <w:rFonts w:hint="eastAsia"/>
            <w:lang w:eastAsia="zh-CN"/>
          </w:rPr>
          <w:t>REL_MAPDU_OVER_3GPP</w:t>
        </w:r>
      </w:ins>
    </w:p>
    <w:p w:rsidR="008C4D8E" w:rsidRDefault="00890A7B">
      <w:pPr>
        <w:pStyle w:val="PL"/>
        <w:rPr>
          <w:ins w:id="887" w:author="Zhijun CT4#91 rev1" w:date="2019-05-15T09:41:00Z"/>
        </w:rPr>
      </w:pPr>
      <w:ins w:id="888" w:author="Zhijun CT4#91 rev1" w:date="2019-05-15T09:41:00Z">
        <w:r>
          <w:t xml:space="preserve">          - </w:t>
        </w:r>
      </w:ins>
      <w:ins w:id="889" w:author="Zhijun CT4#91 rev1" w:date="2019-05-15T09:43:00Z">
        <w:r>
          <w:rPr>
            <w:rFonts w:hint="eastAsia"/>
            <w:lang w:eastAsia="zh-CN"/>
          </w:rPr>
          <w:t>REL_MAPDU_OVER_N3GPP</w:t>
        </w:r>
      </w:ins>
    </w:p>
    <w:p w:rsidR="008C4D8E" w:rsidRDefault="00890A7B">
      <w:pPr>
        <w:pStyle w:val="PL"/>
        <w:rPr>
          <w:ins w:id="890" w:author="Zhijun CT4#91 rev1" w:date="2019-05-15T09:41:00Z"/>
          <w:lang w:val="en-US"/>
        </w:rPr>
      </w:pPr>
      <w:ins w:id="891" w:author="Zhijun CT4#91 rev1" w:date="2019-05-15T09:41:00Z">
        <w:r>
          <w:rPr>
            <w:lang w:val="en-US"/>
          </w:rPr>
          <w:t xml:space="preserve">      - </w:t>
        </w:r>
        <w:proofErr w:type="gramStart"/>
        <w:r>
          <w:rPr>
            <w:lang w:val="en-US"/>
          </w:rPr>
          <w:t>type</w:t>
        </w:r>
        <w:proofErr w:type="gramEnd"/>
        <w:r>
          <w:rPr>
            <w:lang w:val="en-US"/>
          </w:rPr>
          <w:t>: string</w:t>
        </w:r>
      </w:ins>
    </w:p>
    <w:p w:rsidR="008C4D8E" w:rsidRDefault="00890A7B">
      <w:pPr>
        <w:pStyle w:val="PL"/>
        <w:rPr>
          <w:ins w:id="892" w:author="Zhijun CT4#91 rev1" w:date="2019-05-15T09:41:00Z"/>
          <w:lang w:val="en-US"/>
        </w:rPr>
      </w:pPr>
      <w:ins w:id="893" w:author="Zhijun CT4#91 rev1" w:date="2019-05-15T09:41:00Z">
        <w:r>
          <w:rPr>
            <w:lang w:val="en-US"/>
          </w:rPr>
          <w:t xml:space="preserve">        </w:t>
        </w:r>
        <w:proofErr w:type="gramStart"/>
        <w:r>
          <w:rPr>
            <w:lang w:val="en-US"/>
          </w:rPr>
          <w:t>description</w:t>
        </w:r>
        <w:proofErr w:type="gramEnd"/>
        <w:r>
          <w:rPr>
            <w:lang w:val="en-US"/>
          </w:rPr>
          <w:t>: &gt;</w:t>
        </w:r>
      </w:ins>
    </w:p>
    <w:p w:rsidR="008C4D8E" w:rsidRDefault="00890A7B">
      <w:pPr>
        <w:pStyle w:val="PL"/>
        <w:rPr>
          <w:ins w:id="894" w:author="Zhijun CT4#91 rev1" w:date="2019-05-15T09:41:00Z"/>
          <w:lang w:val="en-US"/>
        </w:rPr>
      </w:pPr>
      <w:ins w:id="895" w:author="Zhijun CT4#91 rev1" w:date="2019-05-15T09:41:00Z">
        <w:r>
          <w:rPr>
            <w:lang w:val="en-US"/>
          </w:rPr>
          <w:t xml:space="preserve">          This string provides forward-compatibility with future</w:t>
        </w:r>
      </w:ins>
    </w:p>
    <w:p w:rsidR="008C4D8E" w:rsidRDefault="00890A7B">
      <w:pPr>
        <w:pStyle w:val="PL"/>
        <w:rPr>
          <w:ins w:id="896" w:author="Zhijun CT4#91 rev1" w:date="2019-05-15T09:41:00Z"/>
          <w:lang w:val="en-US"/>
        </w:rPr>
      </w:pPr>
      <w:ins w:id="897" w:author="Zhijun CT4#91 rev1" w:date="2019-05-15T09:41:00Z">
        <w:r>
          <w:rPr>
            <w:lang w:val="en-US"/>
          </w:rPr>
          <w:t xml:space="preserve">          </w:t>
        </w:r>
        <w:proofErr w:type="gramStart"/>
        <w:r>
          <w:rPr>
            <w:lang w:val="en-US"/>
          </w:rPr>
          <w:t>extensions</w:t>
        </w:r>
        <w:proofErr w:type="gramEnd"/>
        <w:r>
          <w:rPr>
            <w:lang w:val="en-US"/>
          </w:rPr>
          <w:t xml:space="preserve"> to the enumeration but is not used to encode</w:t>
        </w:r>
      </w:ins>
    </w:p>
    <w:p w:rsidR="008C4D8E" w:rsidRDefault="00890A7B">
      <w:pPr>
        <w:pStyle w:val="PL"/>
        <w:rPr>
          <w:ins w:id="898" w:author="Zhijun CT4#91 rev1" w:date="2019-05-15T09:41:00Z"/>
          <w:lang w:val="en-US"/>
        </w:rPr>
      </w:pPr>
      <w:ins w:id="899" w:author="Zhijun CT4#91 rev1" w:date="2019-05-15T09:41:00Z">
        <w:r>
          <w:rPr>
            <w:lang w:val="en-US"/>
          </w:rPr>
          <w:t xml:space="preserve">          </w:t>
        </w:r>
        <w:proofErr w:type="gramStart"/>
        <w:r>
          <w:rPr>
            <w:lang w:val="en-US"/>
          </w:rPr>
          <w:t>content</w:t>
        </w:r>
        <w:proofErr w:type="gramEnd"/>
        <w:r>
          <w:rPr>
            <w:lang w:val="en-US"/>
          </w:rPr>
          <w:t xml:space="preserve"> defined in the present version of this API.</w:t>
        </w:r>
      </w:ins>
    </w:p>
    <w:p w:rsidR="008C4D8E" w:rsidRDefault="00890A7B">
      <w:pPr>
        <w:pStyle w:val="PL"/>
        <w:rPr>
          <w:ins w:id="900" w:author="Zhijun CT4#91 rev1" w:date="2019-05-15T09:41:00Z"/>
        </w:rPr>
      </w:pPr>
      <w:ins w:id="901" w:author="Zhijun CT4#91 rev1" w:date="2019-05-15T09:41:00Z">
        <w:r>
          <w:t xml:space="preserve">      </w:t>
        </w:r>
        <w:proofErr w:type="gramStart"/>
        <w:r>
          <w:t>description</w:t>
        </w:r>
        <w:proofErr w:type="gramEnd"/>
        <w:r>
          <w:t>: &gt;</w:t>
        </w:r>
      </w:ins>
    </w:p>
    <w:p w:rsidR="008C4D8E" w:rsidRDefault="00890A7B">
      <w:pPr>
        <w:pStyle w:val="PL"/>
        <w:rPr>
          <w:ins w:id="902" w:author="Zhijun CT4#91 rev1" w:date="2019-05-15T09:41:00Z"/>
        </w:rPr>
      </w:pPr>
      <w:ins w:id="903" w:author="Zhijun CT4#91 rev1" w:date="2019-05-15T09:41:00Z">
        <w:r>
          <w:lastRenderedPageBreak/>
          <w:t xml:space="preserve">        Possible values are</w:t>
        </w:r>
      </w:ins>
    </w:p>
    <w:p w:rsidR="008C4D8E" w:rsidRDefault="00890A7B">
      <w:pPr>
        <w:pStyle w:val="PL"/>
        <w:rPr>
          <w:ins w:id="904" w:author="Zhijun CT4#91 rev1" w:date="2019-05-15T09:41:00Z"/>
        </w:rPr>
      </w:pPr>
      <w:ins w:id="905" w:author="Zhijun CT4#91 rev1" w:date="2019-05-15T09:41:00Z">
        <w:r>
          <w:t xml:space="preserve">          - </w:t>
        </w:r>
      </w:ins>
      <w:ins w:id="906" w:author="Zhijun CT4#91 rev1" w:date="2019-05-15T09:44:00Z">
        <w:r>
          <w:rPr>
            <w:rFonts w:hint="eastAsia"/>
            <w:lang w:eastAsia="zh-CN"/>
          </w:rPr>
          <w:t>REL_MAPDU_OVER_3GPP</w:t>
        </w:r>
      </w:ins>
    </w:p>
    <w:p w:rsidR="008C4D8E" w:rsidRDefault="00890A7B">
      <w:pPr>
        <w:pStyle w:val="PL"/>
        <w:rPr>
          <w:ins w:id="907" w:author="Zhijun CT4#91 rev1" w:date="2019-05-15T09:41:00Z"/>
        </w:rPr>
      </w:pPr>
      <w:ins w:id="908" w:author="Zhijun CT4#91 rev1" w:date="2019-05-15T09:41:00Z">
        <w:r>
          <w:t xml:space="preserve">          - </w:t>
        </w:r>
      </w:ins>
      <w:ins w:id="909" w:author="Zhijun CT4#91 rev1" w:date="2019-05-15T09:44:00Z">
        <w:r>
          <w:rPr>
            <w:rFonts w:hint="eastAsia"/>
            <w:lang w:eastAsia="zh-CN"/>
          </w:rPr>
          <w:t>REL_MAPDU_OVER_N3GPP</w:t>
        </w:r>
      </w:ins>
    </w:p>
    <w:p w:rsidR="008C4D8E" w:rsidRDefault="008C4D8E">
      <w:pPr>
        <w:pStyle w:val="PL"/>
        <w:rPr>
          <w:ins w:id="910" w:author="Zhijun CT4#91 rev1" w:date="2019-05-15T09:41:00Z"/>
          <w:lang w:eastAsia="zh-CN"/>
        </w:rPr>
      </w:pPr>
    </w:p>
    <w:p w:rsidR="008C4D8E" w:rsidRDefault="00890A7B">
      <w:pPr>
        <w:rPr>
          <w:color w:val="FF0000"/>
          <w:lang w:eastAsia="zh-CN"/>
        </w:rPr>
      </w:pPr>
      <w:r>
        <w:rPr>
          <w:rFonts w:hint="eastAsia"/>
          <w:color w:val="FF0000"/>
          <w:lang w:eastAsia="zh-CN"/>
        </w:rPr>
        <w:t>************************ TEXT SKIPPED ************************</w:t>
      </w:r>
    </w:p>
    <w:p w:rsidR="008C4D8E" w:rsidRDefault="008C4D8E">
      <w:pPr>
        <w:rPr>
          <w:lang w:eastAsia="zh-CN"/>
        </w:rPr>
      </w:pPr>
    </w:p>
    <w:p w:rsidR="008C4D8E" w:rsidRDefault="00890A7B">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rsidR="008C4D8E" w:rsidRDefault="008C4D8E">
      <w:pPr>
        <w:rPr>
          <w:lang w:eastAsia="zh-CN"/>
        </w:rPr>
      </w:pPr>
    </w:p>
    <w:sectPr w:rsidR="008C4D8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2C8" w:rsidRDefault="00DA52C8">
      <w:pPr>
        <w:spacing w:after="0"/>
      </w:pPr>
      <w:r>
        <w:separator/>
      </w:r>
    </w:p>
  </w:endnote>
  <w:endnote w:type="continuationSeparator" w:id="0">
    <w:p w:rsidR="00DA52C8" w:rsidRDefault="00DA52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2C8" w:rsidRDefault="00DA52C8">
      <w:pPr>
        <w:spacing w:after="0"/>
      </w:pPr>
      <w:r>
        <w:separator/>
      </w:r>
    </w:p>
  </w:footnote>
  <w:footnote w:type="continuationSeparator" w:id="0">
    <w:p w:rsidR="00DA52C8" w:rsidRDefault="00DA52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A7B" w:rsidRDefault="00890A7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A7B" w:rsidRDefault="00890A7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A7B" w:rsidRDefault="00890A7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A7B" w:rsidRDefault="00890A7B">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jun">
    <w15:presenceInfo w15:providerId="None" w15:userId="Zhijun"/>
  </w15:person>
  <w15:person w15:author="Zhijun CT4#91 rev1">
    <w15:presenceInfo w15:providerId="None" w15:userId="Zhijun CT4#91 rev1"/>
  </w15:person>
  <w15:person w15:author="Zhijun CT#84">
    <w15:presenceInfo w15:providerId="None" w15:userId="Zhijun CT#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8E2"/>
    <w:rsid w:val="00022604"/>
    <w:rsid w:val="00022E4A"/>
    <w:rsid w:val="000319BA"/>
    <w:rsid w:val="000340FD"/>
    <w:rsid w:val="000533F1"/>
    <w:rsid w:val="0005424D"/>
    <w:rsid w:val="0005750F"/>
    <w:rsid w:val="00062783"/>
    <w:rsid w:val="00067323"/>
    <w:rsid w:val="000723E5"/>
    <w:rsid w:val="00074E58"/>
    <w:rsid w:val="00076169"/>
    <w:rsid w:val="0008107E"/>
    <w:rsid w:val="00084C43"/>
    <w:rsid w:val="00084D7A"/>
    <w:rsid w:val="00095679"/>
    <w:rsid w:val="00096B10"/>
    <w:rsid w:val="000A1F6F"/>
    <w:rsid w:val="000A3D17"/>
    <w:rsid w:val="000A6394"/>
    <w:rsid w:val="000B22D5"/>
    <w:rsid w:val="000B7FED"/>
    <w:rsid w:val="000C038A"/>
    <w:rsid w:val="000C4FCB"/>
    <w:rsid w:val="000C6598"/>
    <w:rsid w:val="000D54FA"/>
    <w:rsid w:val="000D7B33"/>
    <w:rsid w:val="000E026C"/>
    <w:rsid w:val="000E0A35"/>
    <w:rsid w:val="000E1711"/>
    <w:rsid w:val="000E2A64"/>
    <w:rsid w:val="000F0578"/>
    <w:rsid w:val="000F5740"/>
    <w:rsid w:val="000F57FF"/>
    <w:rsid w:val="00100EBC"/>
    <w:rsid w:val="00104EA2"/>
    <w:rsid w:val="00110563"/>
    <w:rsid w:val="00111075"/>
    <w:rsid w:val="00121A63"/>
    <w:rsid w:val="00124845"/>
    <w:rsid w:val="0013446C"/>
    <w:rsid w:val="00135568"/>
    <w:rsid w:val="00137056"/>
    <w:rsid w:val="0014305E"/>
    <w:rsid w:val="001451E9"/>
    <w:rsid w:val="00145D43"/>
    <w:rsid w:val="001602F3"/>
    <w:rsid w:val="00173AE9"/>
    <w:rsid w:val="00177958"/>
    <w:rsid w:val="001819AB"/>
    <w:rsid w:val="00192C46"/>
    <w:rsid w:val="00194722"/>
    <w:rsid w:val="00196608"/>
    <w:rsid w:val="001A08B3"/>
    <w:rsid w:val="001A4EAD"/>
    <w:rsid w:val="001A7B60"/>
    <w:rsid w:val="001B02B7"/>
    <w:rsid w:val="001B52F0"/>
    <w:rsid w:val="001B7A65"/>
    <w:rsid w:val="001C26A4"/>
    <w:rsid w:val="001C30B9"/>
    <w:rsid w:val="001E41F3"/>
    <w:rsid w:val="001F7D1D"/>
    <w:rsid w:val="00204501"/>
    <w:rsid w:val="00217CB0"/>
    <w:rsid w:val="0022772C"/>
    <w:rsid w:val="0023006F"/>
    <w:rsid w:val="0024440B"/>
    <w:rsid w:val="00247357"/>
    <w:rsid w:val="0026004D"/>
    <w:rsid w:val="0026399E"/>
    <w:rsid w:val="002640DD"/>
    <w:rsid w:val="00275D12"/>
    <w:rsid w:val="00276ACF"/>
    <w:rsid w:val="00277E54"/>
    <w:rsid w:val="00284FEB"/>
    <w:rsid w:val="002860C4"/>
    <w:rsid w:val="00286636"/>
    <w:rsid w:val="002874B4"/>
    <w:rsid w:val="0029101A"/>
    <w:rsid w:val="002918E1"/>
    <w:rsid w:val="002A1ACA"/>
    <w:rsid w:val="002A6867"/>
    <w:rsid w:val="002A6A46"/>
    <w:rsid w:val="002B44DC"/>
    <w:rsid w:val="002B5741"/>
    <w:rsid w:val="002C6E5E"/>
    <w:rsid w:val="002D0003"/>
    <w:rsid w:val="002D6A92"/>
    <w:rsid w:val="00305409"/>
    <w:rsid w:val="003072B2"/>
    <w:rsid w:val="0031444A"/>
    <w:rsid w:val="003326FD"/>
    <w:rsid w:val="003379E0"/>
    <w:rsid w:val="003609EF"/>
    <w:rsid w:val="0036231A"/>
    <w:rsid w:val="00374DD4"/>
    <w:rsid w:val="0038355F"/>
    <w:rsid w:val="00391E77"/>
    <w:rsid w:val="003A1A25"/>
    <w:rsid w:val="003A65AB"/>
    <w:rsid w:val="003A6B99"/>
    <w:rsid w:val="003B1143"/>
    <w:rsid w:val="003B6F01"/>
    <w:rsid w:val="003C3D15"/>
    <w:rsid w:val="003C4A49"/>
    <w:rsid w:val="003D23E2"/>
    <w:rsid w:val="003D3EA1"/>
    <w:rsid w:val="003E1A36"/>
    <w:rsid w:val="003E4501"/>
    <w:rsid w:val="003F35F8"/>
    <w:rsid w:val="003F6041"/>
    <w:rsid w:val="003F6860"/>
    <w:rsid w:val="00410371"/>
    <w:rsid w:val="004242F1"/>
    <w:rsid w:val="00434B8E"/>
    <w:rsid w:val="00436926"/>
    <w:rsid w:val="0044117E"/>
    <w:rsid w:val="00466179"/>
    <w:rsid w:val="00477557"/>
    <w:rsid w:val="004822F9"/>
    <w:rsid w:val="0049340D"/>
    <w:rsid w:val="00495A38"/>
    <w:rsid w:val="004A281C"/>
    <w:rsid w:val="004A66DF"/>
    <w:rsid w:val="004A6B80"/>
    <w:rsid w:val="004B0CA2"/>
    <w:rsid w:val="004B4C90"/>
    <w:rsid w:val="004B75B7"/>
    <w:rsid w:val="004C106C"/>
    <w:rsid w:val="004C157B"/>
    <w:rsid w:val="004C4CEE"/>
    <w:rsid w:val="004C639D"/>
    <w:rsid w:val="004D1008"/>
    <w:rsid w:val="004D32AF"/>
    <w:rsid w:val="004E1669"/>
    <w:rsid w:val="00500F21"/>
    <w:rsid w:val="00512F5E"/>
    <w:rsid w:val="005138F7"/>
    <w:rsid w:val="0051580D"/>
    <w:rsid w:val="00547111"/>
    <w:rsid w:val="00555D5F"/>
    <w:rsid w:val="00570453"/>
    <w:rsid w:val="00575912"/>
    <w:rsid w:val="00584761"/>
    <w:rsid w:val="00592D74"/>
    <w:rsid w:val="005941FB"/>
    <w:rsid w:val="005951FA"/>
    <w:rsid w:val="005A1D95"/>
    <w:rsid w:val="005B7356"/>
    <w:rsid w:val="005C32CE"/>
    <w:rsid w:val="005C39DE"/>
    <w:rsid w:val="005C3E51"/>
    <w:rsid w:val="005D496C"/>
    <w:rsid w:val="005E2C44"/>
    <w:rsid w:val="005E41C5"/>
    <w:rsid w:val="005E42AF"/>
    <w:rsid w:val="005E4846"/>
    <w:rsid w:val="005E5C1F"/>
    <w:rsid w:val="006004E5"/>
    <w:rsid w:val="006022C7"/>
    <w:rsid w:val="00603819"/>
    <w:rsid w:val="00605DE1"/>
    <w:rsid w:val="00616E2B"/>
    <w:rsid w:val="00621188"/>
    <w:rsid w:val="0062348F"/>
    <w:rsid w:val="0062352E"/>
    <w:rsid w:val="006257ED"/>
    <w:rsid w:val="00630CC9"/>
    <w:rsid w:val="00641353"/>
    <w:rsid w:val="006414F0"/>
    <w:rsid w:val="006458FD"/>
    <w:rsid w:val="00654ADF"/>
    <w:rsid w:val="00677D64"/>
    <w:rsid w:val="0068186E"/>
    <w:rsid w:val="0068772F"/>
    <w:rsid w:val="00695808"/>
    <w:rsid w:val="00695AF0"/>
    <w:rsid w:val="006A662B"/>
    <w:rsid w:val="006A7EBA"/>
    <w:rsid w:val="006B1C91"/>
    <w:rsid w:val="006B46FB"/>
    <w:rsid w:val="006B4E9F"/>
    <w:rsid w:val="006E1A0B"/>
    <w:rsid w:val="006E21FB"/>
    <w:rsid w:val="006E24B9"/>
    <w:rsid w:val="00702A83"/>
    <w:rsid w:val="00712BB7"/>
    <w:rsid w:val="0073695D"/>
    <w:rsid w:val="00772917"/>
    <w:rsid w:val="00786EB7"/>
    <w:rsid w:val="00792342"/>
    <w:rsid w:val="007977A8"/>
    <w:rsid w:val="007978F8"/>
    <w:rsid w:val="007B512A"/>
    <w:rsid w:val="007C2097"/>
    <w:rsid w:val="007C3964"/>
    <w:rsid w:val="007C5A7E"/>
    <w:rsid w:val="007D6A07"/>
    <w:rsid w:val="007E1263"/>
    <w:rsid w:val="007F0EF4"/>
    <w:rsid w:val="007F7259"/>
    <w:rsid w:val="00800355"/>
    <w:rsid w:val="008040A8"/>
    <w:rsid w:val="00826556"/>
    <w:rsid w:val="008279FA"/>
    <w:rsid w:val="00833515"/>
    <w:rsid w:val="00833691"/>
    <w:rsid w:val="008406C2"/>
    <w:rsid w:val="00845DBD"/>
    <w:rsid w:val="008626E7"/>
    <w:rsid w:val="00863AA4"/>
    <w:rsid w:val="00870EE7"/>
    <w:rsid w:val="00875371"/>
    <w:rsid w:val="00877636"/>
    <w:rsid w:val="008863B9"/>
    <w:rsid w:val="008903D4"/>
    <w:rsid w:val="00890A7B"/>
    <w:rsid w:val="00896C4C"/>
    <w:rsid w:val="008A05F1"/>
    <w:rsid w:val="008A45A6"/>
    <w:rsid w:val="008B0746"/>
    <w:rsid w:val="008B406B"/>
    <w:rsid w:val="008C1BF6"/>
    <w:rsid w:val="008C4118"/>
    <w:rsid w:val="008C4D8E"/>
    <w:rsid w:val="008C6615"/>
    <w:rsid w:val="008E187C"/>
    <w:rsid w:val="008E41B7"/>
    <w:rsid w:val="008E45B4"/>
    <w:rsid w:val="008E5186"/>
    <w:rsid w:val="008E5F7B"/>
    <w:rsid w:val="008F1650"/>
    <w:rsid w:val="008F686C"/>
    <w:rsid w:val="008F74A4"/>
    <w:rsid w:val="008F77DE"/>
    <w:rsid w:val="00905A2D"/>
    <w:rsid w:val="009148DE"/>
    <w:rsid w:val="00923438"/>
    <w:rsid w:val="0092490D"/>
    <w:rsid w:val="00931607"/>
    <w:rsid w:val="009415BF"/>
    <w:rsid w:val="00941E30"/>
    <w:rsid w:val="0095621B"/>
    <w:rsid w:val="0096349E"/>
    <w:rsid w:val="009732AE"/>
    <w:rsid w:val="009777D9"/>
    <w:rsid w:val="00986C45"/>
    <w:rsid w:val="00991159"/>
    <w:rsid w:val="00991B88"/>
    <w:rsid w:val="009A5753"/>
    <w:rsid w:val="009A579D"/>
    <w:rsid w:val="009B17F8"/>
    <w:rsid w:val="009B25B5"/>
    <w:rsid w:val="009C4DA3"/>
    <w:rsid w:val="009D1EA0"/>
    <w:rsid w:val="009D23A8"/>
    <w:rsid w:val="009D2D8F"/>
    <w:rsid w:val="009E3297"/>
    <w:rsid w:val="009E40A2"/>
    <w:rsid w:val="009F38A0"/>
    <w:rsid w:val="009F3E4F"/>
    <w:rsid w:val="009F734F"/>
    <w:rsid w:val="009F79D6"/>
    <w:rsid w:val="00A07559"/>
    <w:rsid w:val="00A075EB"/>
    <w:rsid w:val="00A14777"/>
    <w:rsid w:val="00A20EBF"/>
    <w:rsid w:val="00A246B6"/>
    <w:rsid w:val="00A3131C"/>
    <w:rsid w:val="00A3260F"/>
    <w:rsid w:val="00A40E49"/>
    <w:rsid w:val="00A47E70"/>
    <w:rsid w:val="00A50CF0"/>
    <w:rsid w:val="00A5665C"/>
    <w:rsid w:val="00A61FEE"/>
    <w:rsid w:val="00A67EE1"/>
    <w:rsid w:val="00A7671C"/>
    <w:rsid w:val="00A76C4B"/>
    <w:rsid w:val="00A8578A"/>
    <w:rsid w:val="00A876C6"/>
    <w:rsid w:val="00AA299E"/>
    <w:rsid w:val="00AA2CBC"/>
    <w:rsid w:val="00AA7BAF"/>
    <w:rsid w:val="00AB40D9"/>
    <w:rsid w:val="00AB5259"/>
    <w:rsid w:val="00AB5C6F"/>
    <w:rsid w:val="00AC3D37"/>
    <w:rsid w:val="00AC5820"/>
    <w:rsid w:val="00AC6B45"/>
    <w:rsid w:val="00AD1CD8"/>
    <w:rsid w:val="00AD3290"/>
    <w:rsid w:val="00AD349E"/>
    <w:rsid w:val="00AD4233"/>
    <w:rsid w:val="00AE4204"/>
    <w:rsid w:val="00AF2861"/>
    <w:rsid w:val="00B02837"/>
    <w:rsid w:val="00B029F5"/>
    <w:rsid w:val="00B078CC"/>
    <w:rsid w:val="00B1005C"/>
    <w:rsid w:val="00B101D9"/>
    <w:rsid w:val="00B24D0E"/>
    <w:rsid w:val="00B258BB"/>
    <w:rsid w:val="00B262C2"/>
    <w:rsid w:val="00B26C03"/>
    <w:rsid w:val="00B35F1C"/>
    <w:rsid w:val="00B377C0"/>
    <w:rsid w:val="00B3798A"/>
    <w:rsid w:val="00B43B0E"/>
    <w:rsid w:val="00B462B5"/>
    <w:rsid w:val="00B47A2E"/>
    <w:rsid w:val="00B563E9"/>
    <w:rsid w:val="00B67B97"/>
    <w:rsid w:val="00B84FC7"/>
    <w:rsid w:val="00B968C8"/>
    <w:rsid w:val="00BA3EC5"/>
    <w:rsid w:val="00BA4AF0"/>
    <w:rsid w:val="00BA51D9"/>
    <w:rsid w:val="00BB19F7"/>
    <w:rsid w:val="00BB214C"/>
    <w:rsid w:val="00BB4F69"/>
    <w:rsid w:val="00BB5DFC"/>
    <w:rsid w:val="00BC323E"/>
    <w:rsid w:val="00BC40BC"/>
    <w:rsid w:val="00BD279D"/>
    <w:rsid w:val="00BD6BB8"/>
    <w:rsid w:val="00BE1CAB"/>
    <w:rsid w:val="00BE5346"/>
    <w:rsid w:val="00BF3186"/>
    <w:rsid w:val="00BF4DF4"/>
    <w:rsid w:val="00BF73B7"/>
    <w:rsid w:val="00C11828"/>
    <w:rsid w:val="00C217A8"/>
    <w:rsid w:val="00C26309"/>
    <w:rsid w:val="00C315B1"/>
    <w:rsid w:val="00C33887"/>
    <w:rsid w:val="00C351B5"/>
    <w:rsid w:val="00C625E7"/>
    <w:rsid w:val="00C66BA2"/>
    <w:rsid w:val="00C679ED"/>
    <w:rsid w:val="00C67D1C"/>
    <w:rsid w:val="00C71589"/>
    <w:rsid w:val="00C73B44"/>
    <w:rsid w:val="00C82D96"/>
    <w:rsid w:val="00C84B7A"/>
    <w:rsid w:val="00C9109E"/>
    <w:rsid w:val="00C95985"/>
    <w:rsid w:val="00CA25D7"/>
    <w:rsid w:val="00CB3B7F"/>
    <w:rsid w:val="00CB6997"/>
    <w:rsid w:val="00CB6CC7"/>
    <w:rsid w:val="00CC24CC"/>
    <w:rsid w:val="00CC5026"/>
    <w:rsid w:val="00CC6002"/>
    <w:rsid w:val="00CC68D0"/>
    <w:rsid w:val="00CC7888"/>
    <w:rsid w:val="00CE177A"/>
    <w:rsid w:val="00CE4497"/>
    <w:rsid w:val="00CE6E37"/>
    <w:rsid w:val="00D03F9A"/>
    <w:rsid w:val="00D04CD3"/>
    <w:rsid w:val="00D062B3"/>
    <w:rsid w:val="00D06D51"/>
    <w:rsid w:val="00D1400F"/>
    <w:rsid w:val="00D1689D"/>
    <w:rsid w:val="00D24991"/>
    <w:rsid w:val="00D355D9"/>
    <w:rsid w:val="00D36C48"/>
    <w:rsid w:val="00D407FA"/>
    <w:rsid w:val="00D41C05"/>
    <w:rsid w:val="00D42E95"/>
    <w:rsid w:val="00D50255"/>
    <w:rsid w:val="00D50FFE"/>
    <w:rsid w:val="00D51653"/>
    <w:rsid w:val="00D5262A"/>
    <w:rsid w:val="00D66520"/>
    <w:rsid w:val="00D67FAC"/>
    <w:rsid w:val="00D84EDB"/>
    <w:rsid w:val="00D916FF"/>
    <w:rsid w:val="00D94A9E"/>
    <w:rsid w:val="00DA52C8"/>
    <w:rsid w:val="00DA65A9"/>
    <w:rsid w:val="00DC258D"/>
    <w:rsid w:val="00DD10BC"/>
    <w:rsid w:val="00DD6FE2"/>
    <w:rsid w:val="00DE34CF"/>
    <w:rsid w:val="00DE535C"/>
    <w:rsid w:val="00DE56E7"/>
    <w:rsid w:val="00DE6680"/>
    <w:rsid w:val="00E01F46"/>
    <w:rsid w:val="00E05926"/>
    <w:rsid w:val="00E13F3D"/>
    <w:rsid w:val="00E34898"/>
    <w:rsid w:val="00E34CA1"/>
    <w:rsid w:val="00E37D74"/>
    <w:rsid w:val="00E52134"/>
    <w:rsid w:val="00E5276F"/>
    <w:rsid w:val="00E53578"/>
    <w:rsid w:val="00E77F17"/>
    <w:rsid w:val="00E8079D"/>
    <w:rsid w:val="00E807D9"/>
    <w:rsid w:val="00E83174"/>
    <w:rsid w:val="00E96738"/>
    <w:rsid w:val="00EB09B7"/>
    <w:rsid w:val="00EB3FAE"/>
    <w:rsid w:val="00EB55EB"/>
    <w:rsid w:val="00ED12F1"/>
    <w:rsid w:val="00EE1246"/>
    <w:rsid w:val="00EE7D7C"/>
    <w:rsid w:val="00EF0E0D"/>
    <w:rsid w:val="00F06676"/>
    <w:rsid w:val="00F06F1E"/>
    <w:rsid w:val="00F25D98"/>
    <w:rsid w:val="00F300FB"/>
    <w:rsid w:val="00F31E7F"/>
    <w:rsid w:val="00F34635"/>
    <w:rsid w:val="00F42400"/>
    <w:rsid w:val="00F436E0"/>
    <w:rsid w:val="00F463EA"/>
    <w:rsid w:val="00F51680"/>
    <w:rsid w:val="00F552A5"/>
    <w:rsid w:val="00F64BE6"/>
    <w:rsid w:val="00F654A7"/>
    <w:rsid w:val="00F7138B"/>
    <w:rsid w:val="00F71E31"/>
    <w:rsid w:val="00F7738D"/>
    <w:rsid w:val="00F832D8"/>
    <w:rsid w:val="00F86F71"/>
    <w:rsid w:val="00FB6386"/>
    <w:rsid w:val="00FB7D34"/>
    <w:rsid w:val="00FC62F3"/>
    <w:rsid w:val="00FD14FD"/>
    <w:rsid w:val="00FD25FD"/>
    <w:rsid w:val="00FE14BC"/>
    <w:rsid w:val="00FE70B5"/>
    <w:rsid w:val="00FF16CE"/>
    <w:rsid w:val="00FF41D5"/>
    <w:rsid w:val="2A3B4D90"/>
    <w:rsid w:val="7A303D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3Char">
    <w:name w:val="标题 3 Char"/>
    <w:link w:val="3"/>
    <w:rPr>
      <w:rFonts w:ascii="Arial" w:hAnsi="Arial"/>
      <w:sz w:val="28"/>
      <w:lang w:val="en-GB" w:eastAsia="en-US"/>
    </w:rPr>
  </w:style>
  <w:style w:type="character" w:customStyle="1" w:styleId="THChar">
    <w:name w:val="TH Char"/>
    <w:link w:val="TH"/>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TANChar">
    <w:name w:val="TAN Char"/>
    <w:link w:val="TAN"/>
    <w:locked/>
    <w:rPr>
      <w:rFonts w:ascii="Arial" w:hAnsi="Arial"/>
      <w:sz w:val="18"/>
      <w:lang w:val="en-GB" w:eastAsia="en-US"/>
    </w:rPr>
  </w:style>
  <w:style w:type="character" w:customStyle="1" w:styleId="PLChar">
    <w:name w:val="PL Char"/>
    <w:link w:val="PL"/>
    <w:locked/>
    <w:rPr>
      <w:rFonts w:ascii="Courier New" w:hAnsi="Courier New"/>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3Char">
    <w:name w:val="标题 3 Char"/>
    <w:link w:val="3"/>
    <w:rPr>
      <w:rFonts w:ascii="Arial" w:hAnsi="Arial"/>
      <w:sz w:val="28"/>
      <w:lang w:val="en-GB" w:eastAsia="en-US"/>
    </w:rPr>
  </w:style>
  <w:style w:type="character" w:customStyle="1" w:styleId="THChar">
    <w:name w:val="TH Char"/>
    <w:link w:val="TH"/>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TANChar">
    <w:name w:val="TAN Char"/>
    <w:link w:val="TAN"/>
    <w:locked/>
    <w:rPr>
      <w:rFonts w:ascii="Arial" w:hAnsi="Arial"/>
      <w:sz w:val="18"/>
      <w:lang w:val="en-GB" w:eastAsia="en-US"/>
    </w:rPr>
  </w:style>
  <w:style w:type="character" w:customStyle="1" w:styleId="PLChar">
    <w:name w:val="PL Char"/>
    <w:link w:val="PL"/>
    <w:locked/>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AF1CD-52CB-4D75-813E-F19CA36BA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29</Pages>
  <Words>9151</Words>
  <Characters>52161</Characters>
  <Application>Microsoft Office Word</Application>
  <DocSecurity>0</DocSecurity>
  <Lines>434</Lines>
  <Paragraphs>122</Paragraphs>
  <ScaleCrop>false</ScaleCrop>
  <Company>3GPP Support Team</Company>
  <LinksUpToDate>false</LinksUpToDate>
  <CharactersWithSpaces>61190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李志军10049502</dc:creator>
  <cp:lastModifiedBy>Zhijun CT#84</cp:lastModifiedBy>
  <cp:revision>21</cp:revision>
  <cp:lastPrinted>1900-12-31T16:00:00Z</cp:lastPrinted>
  <dcterms:created xsi:type="dcterms:W3CDTF">2019-05-17T17:34:00Z</dcterms:created>
  <dcterms:modified xsi:type="dcterms:W3CDTF">2019-05-29T12:16:00Z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